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8D9" w:rsidRDefault="007D68D9" w:rsidP="00DF704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7C2255" w:rsidRPr="007C2255">
        <w:rPr>
          <w:rFonts w:cs="Arial"/>
          <w:b/>
          <w:iCs/>
          <w:sz w:val="24"/>
          <w:szCs w:val="24"/>
        </w:rPr>
        <w:t>R4-181</w:t>
      </w:r>
      <w:r w:rsidR="00210B67">
        <w:rPr>
          <w:rFonts w:cs="Arial"/>
          <w:b/>
          <w:iCs/>
          <w:sz w:val="24"/>
          <w:szCs w:val="24"/>
        </w:rPr>
        <w:t>6</w:t>
      </w:r>
      <w:r w:rsidR="007C2255" w:rsidRPr="007C2255">
        <w:rPr>
          <w:rFonts w:cs="Arial"/>
          <w:b/>
          <w:iCs/>
          <w:sz w:val="24"/>
          <w:szCs w:val="24"/>
        </w:rPr>
        <w:t>4</w:t>
      </w:r>
      <w:r w:rsidR="00210B67">
        <w:rPr>
          <w:rFonts w:cs="Arial"/>
          <w:b/>
          <w:iCs/>
          <w:sz w:val="24"/>
          <w:szCs w:val="24"/>
        </w:rPr>
        <w:t>64</w:t>
      </w:r>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r>
            <w:r w:rsidR="00D2268B">
              <w:rPr>
                <w:b/>
                <w:noProof/>
                <w:sz w:val="28"/>
              </w:rPr>
              <w:t>25.101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C2255" w:rsidRDefault="007C2255" w:rsidP="00547111">
            <w:pPr>
              <w:pStyle w:val="CRCoverPage"/>
              <w:spacing w:after="0"/>
              <w:rPr>
                <w:b/>
                <w:noProof/>
                <w:sz w:val="28"/>
              </w:rPr>
            </w:pPr>
            <w:r w:rsidRPr="007C2255">
              <w:rPr>
                <w:b/>
                <w:noProof/>
                <w:sz w:val="28"/>
              </w:rPr>
              <w:t>1112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0B6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w:t>
            </w:r>
            <w:r w:rsidR="00210B67">
              <w:rPr>
                <w:b/>
                <w:noProof/>
                <w:sz w:val="28"/>
              </w:rPr>
              <w:t>2</w:t>
            </w:r>
            <w:r w:rsidRPr="007D68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D2268B" w:rsidTr="00547111">
        <w:tc>
          <w:tcPr>
            <w:tcW w:w="1843" w:type="dxa"/>
            <w:tcBorders>
              <w:top w:val="single" w:sz="4" w:space="0" w:color="auto"/>
              <w:left w:val="single" w:sz="4" w:space="0" w:color="auto"/>
            </w:tcBorders>
          </w:tcPr>
          <w:p w:rsidR="00D2268B" w:rsidRDefault="00D2268B" w:rsidP="00D22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2268B" w:rsidRDefault="00D2268B" w:rsidP="00D2268B">
            <w:pPr>
              <w:pStyle w:val="CRCoverPage"/>
              <w:spacing w:after="0"/>
              <w:ind w:left="100"/>
              <w:rPr>
                <w:noProof/>
              </w:rPr>
            </w:pPr>
            <w:r>
              <w:rPr>
                <w:noProof/>
              </w:rPr>
              <w:t>Introduction of band 53 into 25.101</w:t>
            </w:r>
          </w:p>
        </w:tc>
      </w:tr>
      <w:tr w:rsidR="00D2268B" w:rsidTr="00547111">
        <w:tc>
          <w:tcPr>
            <w:tcW w:w="1843" w:type="dxa"/>
            <w:tcBorders>
              <w:left w:val="single" w:sz="4" w:space="0" w:color="auto"/>
            </w:tcBorders>
          </w:tcPr>
          <w:p w:rsidR="00D2268B" w:rsidRDefault="00D2268B" w:rsidP="00D2268B">
            <w:pPr>
              <w:pStyle w:val="CRCoverPage"/>
              <w:spacing w:after="0"/>
              <w:rPr>
                <w:b/>
                <w:i/>
                <w:noProof/>
                <w:sz w:val="8"/>
                <w:szCs w:val="8"/>
              </w:rPr>
            </w:pPr>
          </w:p>
        </w:tc>
        <w:tc>
          <w:tcPr>
            <w:tcW w:w="7797" w:type="dxa"/>
            <w:gridSpan w:val="10"/>
            <w:tcBorders>
              <w:right w:val="single" w:sz="4" w:space="0" w:color="auto"/>
            </w:tcBorders>
          </w:tcPr>
          <w:p w:rsidR="00D2268B" w:rsidRDefault="00D2268B" w:rsidP="00D2268B">
            <w:pPr>
              <w:pStyle w:val="CRCoverPage"/>
              <w:spacing w:after="0"/>
              <w:rPr>
                <w:noProof/>
                <w:sz w:val="8"/>
                <w:szCs w:val="8"/>
              </w:rPr>
            </w:pPr>
          </w:p>
        </w:tc>
      </w:tr>
      <w:tr w:rsidR="00D2268B" w:rsidTr="00547111">
        <w:tc>
          <w:tcPr>
            <w:tcW w:w="1843" w:type="dxa"/>
            <w:tcBorders>
              <w:left w:val="single" w:sz="4" w:space="0" w:color="auto"/>
            </w:tcBorders>
          </w:tcPr>
          <w:p w:rsidR="00D2268B" w:rsidRDefault="00D2268B" w:rsidP="00D22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2268B" w:rsidRDefault="00D2268B" w:rsidP="00D2268B">
            <w:pPr>
              <w:pStyle w:val="CRCoverPage"/>
              <w:spacing w:after="0"/>
              <w:ind w:left="100"/>
              <w:rPr>
                <w:noProof/>
              </w:rPr>
            </w:pPr>
            <w:r>
              <w:rPr>
                <w:noProof/>
              </w:rPr>
              <w:t>Nokia, Globalstar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D2268B" w:rsidP="007D68D9">
            <w:pPr>
              <w:pStyle w:val="CRCoverPage"/>
              <w:spacing w:after="0"/>
              <w:ind w:left="100"/>
              <w:rPr>
                <w:noProof/>
              </w:rPr>
            </w:pPr>
            <w:r w:rsidRPr="009C2550">
              <w:rPr>
                <w:noProof/>
              </w:rPr>
              <w:t>LTE_TDD_2400_US</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C2255" w:rsidP="007D68D9">
            <w:pPr>
              <w:pStyle w:val="CRCoverPage"/>
              <w:spacing w:after="0"/>
              <w:ind w:left="100"/>
              <w:rPr>
                <w:noProof/>
              </w:rPr>
            </w:pPr>
            <w:fldSimple w:instr=" DOCPROPERTY  ResDate  \* MERGEFORMAT ">
              <w:r w:rsidR="007D68D9">
                <w:rPr>
                  <w:noProof/>
                </w:rPr>
                <w:t>2018-11-</w:t>
              </w:r>
              <w:r w:rsidR="00210B67">
                <w:rPr>
                  <w:noProof/>
                </w:rPr>
                <w:t>14</w:t>
              </w:r>
            </w:fldSimple>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D2268B">
              <w:rPr>
                <w:b/>
              </w:rPr>
              <w:t>B</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D2268B">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r>
            <w:bookmarkStart w:id="2" w:name="_GoBack"/>
            <w:bookmarkEnd w:id="2"/>
            <w:r>
              <w:rPr>
                <w:i/>
                <w:noProof/>
                <w:sz w:val="18"/>
              </w:rP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D2268B" w:rsidTr="00547111">
        <w:tc>
          <w:tcPr>
            <w:tcW w:w="2694" w:type="dxa"/>
            <w:gridSpan w:val="2"/>
            <w:tcBorders>
              <w:top w:val="single" w:sz="4" w:space="0" w:color="auto"/>
              <w:left w:val="single" w:sz="4" w:space="0" w:color="auto"/>
            </w:tcBorders>
          </w:tcPr>
          <w:p w:rsidR="00D2268B" w:rsidRDefault="00D2268B" w:rsidP="00D22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268B" w:rsidRDefault="00D2268B" w:rsidP="00D2268B">
            <w:pPr>
              <w:pStyle w:val="CRCoverPage"/>
              <w:spacing w:after="0"/>
              <w:ind w:left="100"/>
              <w:rPr>
                <w:noProof/>
              </w:rPr>
            </w:pPr>
            <w:r>
              <w:rPr>
                <w:noProof/>
              </w:rPr>
              <w:t>Introduction of band 53 into 25.101</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sz w:val="8"/>
                <w:szCs w:val="8"/>
              </w:rPr>
            </w:pPr>
          </w:p>
        </w:tc>
        <w:tc>
          <w:tcPr>
            <w:tcW w:w="6946" w:type="dxa"/>
            <w:gridSpan w:val="9"/>
            <w:tcBorders>
              <w:right w:val="single" w:sz="4" w:space="0" w:color="auto"/>
            </w:tcBorders>
          </w:tcPr>
          <w:p w:rsidR="00D2268B" w:rsidRDefault="00D2268B" w:rsidP="00D2268B">
            <w:pPr>
              <w:pStyle w:val="CRCoverPage"/>
              <w:spacing w:after="0"/>
              <w:rPr>
                <w:noProof/>
                <w:sz w:val="8"/>
                <w:szCs w:val="8"/>
              </w:rPr>
            </w:pPr>
          </w:p>
        </w:tc>
      </w:tr>
      <w:tr w:rsidR="00D2268B" w:rsidTr="00547111">
        <w:tc>
          <w:tcPr>
            <w:tcW w:w="2694" w:type="dxa"/>
            <w:gridSpan w:val="2"/>
            <w:tcBorders>
              <w:left w:val="single" w:sz="4" w:space="0" w:color="auto"/>
            </w:tcBorders>
          </w:tcPr>
          <w:p w:rsidR="00D2268B" w:rsidRDefault="00D2268B" w:rsidP="00D22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268B" w:rsidRPr="00E070F8" w:rsidRDefault="00D2268B" w:rsidP="00D2268B">
            <w:pPr>
              <w:pStyle w:val="CRCoverPage"/>
              <w:spacing w:after="0"/>
              <w:ind w:firstLineChars="50" w:firstLine="100"/>
              <w:rPr>
                <w:rFonts w:eastAsia="SimSun"/>
                <w:noProof/>
                <w:lang w:eastAsia="zh-CN"/>
              </w:rPr>
            </w:pPr>
            <w:r>
              <w:rPr>
                <w:noProof/>
              </w:rPr>
              <w:t>Add -50 dBm/MHz UE coexistence emission protection from</w:t>
            </w:r>
            <w:r>
              <w:rPr>
                <w:rFonts w:eastAsia="SimSun" w:hint="eastAsia"/>
                <w:noProof/>
                <w:lang w:eastAsia="zh-CN"/>
              </w:rPr>
              <w:t xml:space="preserve"> region 2 bands</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sz w:val="8"/>
                <w:szCs w:val="8"/>
              </w:rPr>
            </w:pPr>
          </w:p>
        </w:tc>
        <w:tc>
          <w:tcPr>
            <w:tcW w:w="6946" w:type="dxa"/>
            <w:gridSpan w:val="9"/>
            <w:tcBorders>
              <w:right w:val="single" w:sz="4" w:space="0" w:color="auto"/>
            </w:tcBorders>
          </w:tcPr>
          <w:p w:rsidR="00D2268B" w:rsidRPr="00BB14B4" w:rsidRDefault="00D2268B" w:rsidP="00D2268B">
            <w:pPr>
              <w:pStyle w:val="CRCoverPage"/>
              <w:spacing w:after="0"/>
              <w:rPr>
                <w:noProof/>
                <w:sz w:val="8"/>
                <w:szCs w:val="8"/>
                <w:lang w:eastAsia="ja-JP"/>
              </w:rPr>
            </w:pPr>
          </w:p>
        </w:tc>
      </w:tr>
      <w:tr w:rsidR="00D2268B" w:rsidTr="00547111">
        <w:tc>
          <w:tcPr>
            <w:tcW w:w="2694" w:type="dxa"/>
            <w:gridSpan w:val="2"/>
            <w:tcBorders>
              <w:left w:val="single" w:sz="4" w:space="0" w:color="auto"/>
              <w:bottom w:val="single" w:sz="4" w:space="0" w:color="auto"/>
            </w:tcBorders>
          </w:tcPr>
          <w:p w:rsidR="00D2268B" w:rsidRDefault="00D2268B" w:rsidP="00D22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D2268B" w:rsidRPr="00FB6FF1" w:rsidTr="0049711F">
              <w:tc>
                <w:tcPr>
                  <w:tcW w:w="9641" w:type="dxa"/>
                  <w:tcBorders>
                    <w:right w:val="single" w:sz="4" w:space="0" w:color="auto"/>
                  </w:tcBorders>
                  <w:shd w:val="pct30" w:color="FFFF00" w:fill="auto"/>
                </w:tcPr>
                <w:p w:rsidR="00D2268B" w:rsidRPr="00B02016" w:rsidRDefault="00D2268B" w:rsidP="00D2268B">
                  <w:pPr>
                    <w:pStyle w:val="CRCoverPage"/>
                    <w:spacing w:after="0"/>
                    <w:rPr>
                      <w:rFonts w:eastAsia="SimSun"/>
                      <w:noProof/>
                      <w:lang w:eastAsia="zh-CN"/>
                    </w:rPr>
                  </w:pPr>
                  <w:r>
                    <w:rPr>
                      <w:rFonts w:eastAsia="SimSun" w:hint="eastAsia"/>
                      <w:noProof/>
                      <w:lang w:eastAsia="zh-CN"/>
                    </w:rPr>
                    <w:t xml:space="preserve">Band </w:t>
                  </w:r>
                  <w:r>
                    <w:rPr>
                      <w:noProof/>
                    </w:rPr>
                    <w:t>is not protected by other UTRA bands in the sa</w:t>
                  </w:r>
                  <w:r>
                    <w:rPr>
                      <w:noProof/>
                      <w:lang w:eastAsia="zh-CN"/>
                    </w:rPr>
                    <w:t>m</w:t>
                  </w:r>
                  <w:r>
                    <w:rPr>
                      <w:noProof/>
                    </w:rPr>
                    <w:t>e geographical area</w:t>
                  </w:r>
                </w:p>
              </w:tc>
            </w:tr>
            <w:tr w:rsidR="00D2268B" w:rsidRPr="008A0E79" w:rsidTr="0049711F">
              <w:tc>
                <w:tcPr>
                  <w:tcW w:w="9641" w:type="dxa"/>
                  <w:tcBorders>
                    <w:right w:val="single" w:sz="4" w:space="0" w:color="auto"/>
                  </w:tcBorders>
                </w:tcPr>
                <w:p w:rsidR="00D2268B" w:rsidRPr="00BB14B4" w:rsidRDefault="00D2268B" w:rsidP="00D2268B">
                  <w:pPr>
                    <w:pStyle w:val="CRCoverPage"/>
                    <w:spacing w:after="0"/>
                    <w:rPr>
                      <w:noProof/>
                      <w:sz w:val="8"/>
                      <w:szCs w:val="8"/>
                      <w:lang w:eastAsia="ja-JP"/>
                    </w:rPr>
                  </w:pPr>
                </w:p>
              </w:tc>
            </w:tr>
          </w:tbl>
          <w:p w:rsidR="00D2268B" w:rsidRPr="00732A4C" w:rsidRDefault="00D2268B" w:rsidP="00D2268B">
            <w:pPr>
              <w:pStyle w:val="CRCoverPage"/>
              <w:spacing w:after="0"/>
              <w:ind w:left="100"/>
              <w:rPr>
                <w:rFonts w:eastAsia="SimSun"/>
                <w:noProof/>
                <w:lang w:eastAsia="zh-CN"/>
              </w:rPr>
            </w:pPr>
          </w:p>
        </w:tc>
      </w:tr>
      <w:tr w:rsidR="00D2268B" w:rsidTr="00547111">
        <w:tc>
          <w:tcPr>
            <w:tcW w:w="2694" w:type="dxa"/>
            <w:gridSpan w:val="2"/>
          </w:tcPr>
          <w:p w:rsidR="00D2268B" w:rsidRDefault="00D2268B" w:rsidP="00D2268B">
            <w:pPr>
              <w:pStyle w:val="CRCoverPage"/>
              <w:spacing w:after="0"/>
              <w:rPr>
                <w:b/>
                <w:i/>
                <w:noProof/>
                <w:sz w:val="8"/>
                <w:szCs w:val="8"/>
              </w:rPr>
            </w:pPr>
          </w:p>
        </w:tc>
        <w:tc>
          <w:tcPr>
            <w:tcW w:w="6946" w:type="dxa"/>
            <w:gridSpan w:val="9"/>
          </w:tcPr>
          <w:p w:rsidR="00D2268B" w:rsidRDefault="00D2268B" w:rsidP="00D2268B">
            <w:pPr>
              <w:pStyle w:val="CRCoverPage"/>
              <w:spacing w:after="0"/>
              <w:rPr>
                <w:noProof/>
                <w:sz w:val="8"/>
                <w:szCs w:val="8"/>
              </w:rPr>
            </w:pPr>
          </w:p>
        </w:tc>
      </w:tr>
      <w:tr w:rsidR="00D2268B" w:rsidTr="00547111">
        <w:tc>
          <w:tcPr>
            <w:tcW w:w="2694" w:type="dxa"/>
            <w:gridSpan w:val="2"/>
            <w:tcBorders>
              <w:top w:val="single" w:sz="4" w:space="0" w:color="auto"/>
              <w:left w:val="single" w:sz="4" w:space="0" w:color="auto"/>
            </w:tcBorders>
          </w:tcPr>
          <w:p w:rsidR="00D2268B" w:rsidRDefault="00D2268B" w:rsidP="00D22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2268B" w:rsidRDefault="00D2268B" w:rsidP="00D2268B">
            <w:pPr>
              <w:pStyle w:val="CRCoverPage"/>
              <w:spacing w:after="0"/>
              <w:ind w:left="100"/>
              <w:rPr>
                <w:noProof/>
              </w:rPr>
            </w:pPr>
            <w:bookmarkStart w:id="4" w:name="OLE_LINK69"/>
            <w:bookmarkStart w:id="5" w:name="OLE_LINK70"/>
            <w:bookmarkStart w:id="6" w:name="OLE_LINK125"/>
            <w:bookmarkStart w:id="7" w:name="OLE_LINK126"/>
            <w:r w:rsidRPr="006F65B2">
              <w:rPr>
                <w:noProof/>
              </w:rPr>
              <w:t>6.6.3.1</w:t>
            </w:r>
            <w:bookmarkEnd w:id="4"/>
            <w:bookmarkEnd w:id="5"/>
            <w:r w:rsidRPr="006F65B2">
              <w:rPr>
                <w:noProof/>
              </w:rPr>
              <w:t>, 6.6.3.1A</w:t>
            </w:r>
            <w:bookmarkEnd w:id="6"/>
            <w:bookmarkEnd w:id="7"/>
            <w:r>
              <w:rPr>
                <w:noProof/>
              </w:rPr>
              <w:t xml:space="preserve">, </w:t>
            </w:r>
            <w:r w:rsidRPr="006F65B2">
              <w:rPr>
                <w:noProof/>
              </w:rPr>
              <w:t>6.6.3.1</w:t>
            </w:r>
            <w:r>
              <w:rPr>
                <w:noProof/>
              </w:rPr>
              <w:t>E</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sz w:val="8"/>
                <w:szCs w:val="8"/>
              </w:rPr>
            </w:pPr>
          </w:p>
        </w:tc>
        <w:tc>
          <w:tcPr>
            <w:tcW w:w="6946" w:type="dxa"/>
            <w:gridSpan w:val="9"/>
            <w:tcBorders>
              <w:right w:val="single" w:sz="4" w:space="0" w:color="auto"/>
            </w:tcBorders>
          </w:tcPr>
          <w:p w:rsidR="00D2268B" w:rsidRDefault="00D2268B" w:rsidP="00D2268B">
            <w:pPr>
              <w:pStyle w:val="CRCoverPage"/>
              <w:spacing w:after="0"/>
              <w:rPr>
                <w:noProof/>
                <w:sz w:val="8"/>
                <w:szCs w:val="8"/>
              </w:rPr>
            </w:pPr>
          </w:p>
        </w:tc>
      </w:tr>
      <w:tr w:rsidR="00D2268B" w:rsidTr="00547111">
        <w:tc>
          <w:tcPr>
            <w:tcW w:w="2694" w:type="dxa"/>
            <w:gridSpan w:val="2"/>
            <w:tcBorders>
              <w:left w:val="single" w:sz="4" w:space="0" w:color="auto"/>
            </w:tcBorders>
          </w:tcPr>
          <w:p w:rsidR="00D2268B" w:rsidRDefault="00D2268B" w:rsidP="00D22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268B" w:rsidRDefault="00D2268B" w:rsidP="00D22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268B" w:rsidRDefault="00D2268B" w:rsidP="00D2268B">
            <w:pPr>
              <w:pStyle w:val="CRCoverPage"/>
              <w:spacing w:after="0"/>
              <w:jc w:val="center"/>
              <w:rPr>
                <w:b/>
                <w:caps/>
                <w:noProof/>
              </w:rPr>
            </w:pPr>
            <w:r>
              <w:rPr>
                <w:b/>
                <w:caps/>
                <w:noProof/>
              </w:rPr>
              <w:t>N</w:t>
            </w:r>
          </w:p>
        </w:tc>
        <w:tc>
          <w:tcPr>
            <w:tcW w:w="2977" w:type="dxa"/>
            <w:gridSpan w:val="4"/>
          </w:tcPr>
          <w:p w:rsidR="00D2268B" w:rsidRDefault="00D2268B" w:rsidP="00D22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2268B" w:rsidRDefault="00D2268B" w:rsidP="00D2268B">
            <w:pPr>
              <w:pStyle w:val="CRCoverPage"/>
              <w:spacing w:after="0"/>
              <w:ind w:left="99"/>
              <w:rPr>
                <w:noProof/>
              </w:rPr>
            </w:pPr>
          </w:p>
        </w:tc>
      </w:tr>
      <w:tr w:rsidR="00D2268B" w:rsidTr="00547111">
        <w:tc>
          <w:tcPr>
            <w:tcW w:w="2694" w:type="dxa"/>
            <w:gridSpan w:val="2"/>
            <w:tcBorders>
              <w:left w:val="single" w:sz="4" w:space="0" w:color="auto"/>
            </w:tcBorders>
          </w:tcPr>
          <w:p w:rsidR="00D2268B" w:rsidRDefault="00D2268B" w:rsidP="00D22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268B" w:rsidRDefault="00D2268B" w:rsidP="00D22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268B" w:rsidRDefault="00D2268B" w:rsidP="00D2268B">
            <w:pPr>
              <w:pStyle w:val="CRCoverPage"/>
              <w:spacing w:after="0"/>
              <w:jc w:val="center"/>
              <w:rPr>
                <w:b/>
                <w:caps/>
                <w:noProof/>
              </w:rPr>
            </w:pPr>
          </w:p>
        </w:tc>
        <w:tc>
          <w:tcPr>
            <w:tcW w:w="2977" w:type="dxa"/>
            <w:gridSpan w:val="4"/>
          </w:tcPr>
          <w:p w:rsidR="00D2268B" w:rsidRDefault="00D2268B" w:rsidP="00D22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2268B" w:rsidRPr="00E070F8" w:rsidRDefault="00D2268B" w:rsidP="00D2268B">
            <w:pPr>
              <w:pStyle w:val="CRCoverPage"/>
              <w:spacing w:after="0"/>
              <w:ind w:left="99"/>
              <w:rPr>
                <w:rFonts w:eastAsia="SimSun"/>
                <w:noProof/>
                <w:lang w:eastAsia="zh-CN"/>
              </w:rPr>
            </w:pPr>
            <w:r>
              <w:rPr>
                <w:noProof/>
              </w:rPr>
              <w:t>TS 25.113, TS 25.133,</w:t>
            </w:r>
            <w:r>
              <w:rPr>
                <w:rFonts w:eastAsia="SimSun" w:hint="eastAsia"/>
                <w:noProof/>
                <w:lang w:eastAsia="zh-CN"/>
              </w:rPr>
              <w:t xml:space="preserve"> TS 25.104</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268B" w:rsidRDefault="00D2268B" w:rsidP="00D22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268B" w:rsidRDefault="00D2268B" w:rsidP="00D2268B">
            <w:pPr>
              <w:pStyle w:val="CRCoverPage"/>
              <w:spacing w:after="0"/>
              <w:jc w:val="center"/>
              <w:rPr>
                <w:b/>
                <w:caps/>
                <w:noProof/>
              </w:rPr>
            </w:pPr>
          </w:p>
        </w:tc>
        <w:tc>
          <w:tcPr>
            <w:tcW w:w="2977" w:type="dxa"/>
            <w:gridSpan w:val="4"/>
          </w:tcPr>
          <w:p w:rsidR="00D2268B" w:rsidRDefault="00D2268B" w:rsidP="00D22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2268B" w:rsidRPr="00BB14B4" w:rsidRDefault="00D2268B" w:rsidP="00D2268B">
            <w:pPr>
              <w:pStyle w:val="CRCoverPage"/>
              <w:spacing w:after="0"/>
              <w:ind w:left="99"/>
              <w:rPr>
                <w:noProof/>
                <w:lang w:eastAsia="ja-JP"/>
              </w:rPr>
            </w:pPr>
            <w:r>
              <w:rPr>
                <w:noProof/>
              </w:rPr>
              <w:t>TS 25.141, TS 34.121-1</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268B" w:rsidRDefault="00D2268B" w:rsidP="00D22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268B" w:rsidRDefault="00D2268B" w:rsidP="00D2268B">
            <w:pPr>
              <w:pStyle w:val="CRCoverPage"/>
              <w:spacing w:after="0"/>
              <w:jc w:val="center"/>
              <w:rPr>
                <w:b/>
                <w:caps/>
                <w:noProof/>
              </w:rPr>
            </w:pPr>
            <w:r>
              <w:rPr>
                <w:b/>
                <w:caps/>
                <w:noProof/>
              </w:rPr>
              <w:t>x</w:t>
            </w:r>
          </w:p>
        </w:tc>
        <w:tc>
          <w:tcPr>
            <w:tcW w:w="2977" w:type="dxa"/>
            <w:gridSpan w:val="4"/>
          </w:tcPr>
          <w:p w:rsidR="00D2268B" w:rsidRDefault="00D2268B" w:rsidP="00D22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2268B" w:rsidRDefault="00D2268B" w:rsidP="00D2268B">
            <w:pPr>
              <w:pStyle w:val="CRCoverPage"/>
              <w:spacing w:after="0"/>
              <w:ind w:left="99"/>
              <w:rPr>
                <w:noProof/>
              </w:rPr>
            </w:pPr>
            <w:r>
              <w:rPr>
                <w:noProof/>
              </w:rPr>
              <w:t xml:space="preserve">TS/TR ... CR ... </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rPr>
            </w:pPr>
          </w:p>
        </w:tc>
        <w:tc>
          <w:tcPr>
            <w:tcW w:w="6946" w:type="dxa"/>
            <w:gridSpan w:val="9"/>
            <w:tcBorders>
              <w:right w:val="single" w:sz="4" w:space="0" w:color="auto"/>
            </w:tcBorders>
          </w:tcPr>
          <w:p w:rsidR="00D2268B" w:rsidRDefault="00D2268B" w:rsidP="00D2268B">
            <w:pPr>
              <w:pStyle w:val="CRCoverPage"/>
              <w:spacing w:after="0"/>
              <w:rPr>
                <w:noProof/>
              </w:rPr>
            </w:pPr>
          </w:p>
        </w:tc>
      </w:tr>
      <w:tr w:rsidR="00D2268B" w:rsidTr="00547111">
        <w:tc>
          <w:tcPr>
            <w:tcW w:w="2694" w:type="dxa"/>
            <w:gridSpan w:val="2"/>
            <w:tcBorders>
              <w:left w:val="single" w:sz="4" w:space="0" w:color="auto"/>
              <w:bottom w:val="single" w:sz="4" w:space="0" w:color="auto"/>
            </w:tcBorders>
          </w:tcPr>
          <w:p w:rsidR="00D2268B" w:rsidRDefault="00D2268B" w:rsidP="00D22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2268B" w:rsidRDefault="00D2268B" w:rsidP="00D2268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D2268B" w:rsidRDefault="00D2268B" w:rsidP="00D2268B">
      <w:pPr>
        <w:rPr>
          <w:noProof/>
          <w:color w:val="0070C0"/>
        </w:rPr>
      </w:pPr>
      <w:r w:rsidRPr="00504C10">
        <w:rPr>
          <w:noProof/>
          <w:color w:val="0070C0"/>
        </w:rPr>
        <w:lastRenderedPageBreak/>
        <w:t>*************************** Start of changes *******************************************</w:t>
      </w:r>
    </w:p>
    <w:p w:rsidR="00D2268B" w:rsidRPr="008E5A47" w:rsidRDefault="00D2268B" w:rsidP="00D2268B">
      <w:pPr>
        <w:pStyle w:val="Heading4"/>
        <w:rPr>
          <w:rFonts w:cs="v5.0.0"/>
        </w:rPr>
      </w:pPr>
      <w:bookmarkStart w:id="8" w:name="_Toc510626458"/>
      <w:r w:rsidRPr="008E5A47">
        <w:rPr>
          <w:rFonts w:cs="v5.0.0"/>
        </w:rPr>
        <w:t>6.6.3.1</w:t>
      </w:r>
      <w:r w:rsidRPr="008E5A47">
        <w:rPr>
          <w:rFonts w:cs="v5.0.0"/>
        </w:rPr>
        <w:tab/>
        <w:t>Minimum requirement</w:t>
      </w:r>
      <w:bookmarkEnd w:id="8"/>
    </w:p>
    <w:p w:rsidR="00D2268B" w:rsidRPr="008E5A47" w:rsidRDefault="00D2268B" w:rsidP="00D2268B">
      <w:pPr>
        <w:rPr>
          <w:rFonts w:cs="v5.0.0"/>
        </w:rPr>
      </w:pPr>
      <w:r w:rsidRPr="008E5A47">
        <w:rPr>
          <w:rFonts w:cs="v5.0.0"/>
        </w:rPr>
        <w:t>These requirements are only applicable for frequencies, which are greater than 12.5 MHz away from the UE centre carrier frequency.</w:t>
      </w:r>
    </w:p>
    <w:p w:rsidR="00D2268B" w:rsidRPr="008E5A47" w:rsidRDefault="00D2268B" w:rsidP="00D2268B">
      <w:pPr>
        <w:pStyle w:val="TH"/>
      </w:pPr>
      <w:r w:rsidRPr="008E5A47">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0"/>
        <w:gridCol w:w="2250"/>
        <w:gridCol w:w="2340"/>
        <w:gridCol w:w="2340"/>
      </w:tblGrid>
      <w:tr w:rsidR="00D2268B" w:rsidRPr="008E5A47" w:rsidTr="0049711F">
        <w:trPr>
          <w:trHeight w:val="255"/>
          <w:jc w:val="center"/>
        </w:trPr>
        <w:tc>
          <w:tcPr>
            <w:tcW w:w="2700" w:type="dxa"/>
          </w:tcPr>
          <w:p w:rsidR="00D2268B" w:rsidRPr="008E5A47" w:rsidRDefault="00D2268B" w:rsidP="0049711F">
            <w:pPr>
              <w:pStyle w:val="TAH"/>
              <w:rPr>
                <w:rFonts w:cs="v5.0.0"/>
              </w:rPr>
            </w:pPr>
            <w:r w:rsidRPr="008E5A47">
              <w:rPr>
                <w:rFonts w:cs="v5.0.0"/>
              </w:rPr>
              <w:t>Frequency Bandwidth</w:t>
            </w:r>
          </w:p>
        </w:tc>
        <w:tc>
          <w:tcPr>
            <w:tcW w:w="2250" w:type="dxa"/>
          </w:tcPr>
          <w:p w:rsidR="00D2268B" w:rsidRPr="008E5A47" w:rsidRDefault="00D2268B" w:rsidP="0049711F">
            <w:pPr>
              <w:pStyle w:val="TAH"/>
              <w:rPr>
                <w:rFonts w:cs="v5.0.0"/>
              </w:rPr>
            </w:pPr>
            <w:r w:rsidRPr="008E5A47">
              <w:rPr>
                <w:rFonts w:cs="v5.0.0"/>
              </w:rPr>
              <w:t>Measurement Bandwidth</w:t>
            </w:r>
          </w:p>
        </w:tc>
        <w:tc>
          <w:tcPr>
            <w:tcW w:w="2340" w:type="dxa"/>
          </w:tcPr>
          <w:p w:rsidR="00D2268B" w:rsidRPr="008E5A47" w:rsidRDefault="00D2268B" w:rsidP="0049711F">
            <w:pPr>
              <w:pStyle w:val="TAH"/>
              <w:rPr>
                <w:rFonts w:cs="v5.0.0"/>
              </w:rPr>
            </w:pPr>
            <w:r w:rsidRPr="008E5A47">
              <w:rPr>
                <w:rFonts w:cs="v5.0.0"/>
              </w:rPr>
              <w:t>Minimum requirement</w:t>
            </w:r>
          </w:p>
        </w:tc>
        <w:tc>
          <w:tcPr>
            <w:tcW w:w="2340" w:type="dxa"/>
          </w:tcPr>
          <w:p w:rsidR="00D2268B" w:rsidRPr="008E5A47" w:rsidRDefault="00D2268B" w:rsidP="0049711F">
            <w:pPr>
              <w:pStyle w:val="TAH"/>
              <w:rPr>
                <w:rFonts w:cs="v5.0.0"/>
              </w:rPr>
            </w:pPr>
            <w:r w:rsidRPr="008E5A47">
              <w:rPr>
                <w:rFonts w:cs="v5.0.0"/>
              </w:rPr>
              <w:t>Note</w:t>
            </w:r>
          </w:p>
        </w:tc>
      </w:tr>
      <w:tr w:rsidR="00D2268B" w:rsidRPr="008E5A47" w:rsidTr="0049711F">
        <w:trPr>
          <w:trHeight w:val="255"/>
          <w:jc w:val="center"/>
        </w:trPr>
        <w:tc>
          <w:tcPr>
            <w:tcW w:w="2700" w:type="dxa"/>
          </w:tcPr>
          <w:p w:rsidR="00D2268B" w:rsidRPr="008E5A47" w:rsidRDefault="00D2268B" w:rsidP="0049711F">
            <w:pPr>
              <w:pStyle w:val="TAC"/>
              <w:ind w:firstLine="242"/>
              <w:jc w:val="left"/>
              <w:rPr>
                <w:rFonts w:cs="v5.0.0"/>
              </w:rPr>
            </w:pPr>
            <w:r w:rsidRPr="008E5A47">
              <w:rPr>
                <w:rFonts w:cs="v5.0.0"/>
              </w:rPr>
              <w:t xml:space="preserve">9 kHz </w:t>
            </w:r>
            <w:r w:rsidRPr="008E5A47">
              <w:rPr>
                <w:rFonts w:cs="v5.0.0"/>
              </w:rPr>
              <w:sym w:font="Symbol" w:char="F0A3"/>
            </w:r>
            <w:r w:rsidRPr="008E5A47">
              <w:rPr>
                <w:rFonts w:cs="v5.0.0"/>
              </w:rPr>
              <w:t xml:space="preserve"> f &lt; 150 kHz</w:t>
            </w:r>
          </w:p>
        </w:tc>
        <w:tc>
          <w:tcPr>
            <w:tcW w:w="2250" w:type="dxa"/>
          </w:tcPr>
          <w:p w:rsidR="00D2268B" w:rsidRPr="008E5A47" w:rsidRDefault="00D2268B" w:rsidP="0049711F">
            <w:pPr>
              <w:pStyle w:val="TAC"/>
              <w:ind w:firstLine="692"/>
              <w:jc w:val="left"/>
              <w:rPr>
                <w:rFonts w:cs="v5.0.0"/>
              </w:rPr>
            </w:pPr>
            <w:r w:rsidRPr="008E5A47">
              <w:rPr>
                <w:rFonts w:cs="v5.0.0"/>
              </w:rPr>
              <w:t>1 kHz</w:t>
            </w:r>
          </w:p>
        </w:tc>
        <w:tc>
          <w:tcPr>
            <w:tcW w:w="2340" w:type="dxa"/>
          </w:tcPr>
          <w:p w:rsidR="00D2268B" w:rsidRPr="008E5A47" w:rsidRDefault="00D2268B" w:rsidP="0049711F">
            <w:pPr>
              <w:pStyle w:val="TAC"/>
              <w:rPr>
                <w:rFonts w:cs="v5.0.0"/>
              </w:rPr>
            </w:pPr>
            <w:r w:rsidRPr="008E5A47">
              <w:rPr>
                <w:rFonts w:cs="v5.0.0"/>
              </w:rPr>
              <w:t>-36 dBm</w:t>
            </w:r>
          </w:p>
        </w:tc>
        <w:tc>
          <w:tcPr>
            <w:tcW w:w="2340" w:type="dxa"/>
          </w:tcPr>
          <w:p w:rsidR="00D2268B" w:rsidRPr="008E5A47" w:rsidRDefault="00D2268B" w:rsidP="0049711F">
            <w:pPr>
              <w:pStyle w:val="TAC"/>
              <w:rPr>
                <w:rFonts w:cs="v5.0.0"/>
              </w:rPr>
            </w:pPr>
          </w:p>
        </w:tc>
      </w:tr>
      <w:tr w:rsidR="00D2268B" w:rsidRPr="008E5A47" w:rsidTr="0049711F">
        <w:trPr>
          <w:trHeight w:val="255"/>
          <w:jc w:val="center"/>
        </w:trPr>
        <w:tc>
          <w:tcPr>
            <w:tcW w:w="2700" w:type="dxa"/>
          </w:tcPr>
          <w:p w:rsidR="00D2268B" w:rsidRPr="008E5A47" w:rsidRDefault="00D2268B" w:rsidP="0049711F">
            <w:pPr>
              <w:pStyle w:val="TAC"/>
              <w:ind w:firstLine="242"/>
              <w:jc w:val="left"/>
              <w:rPr>
                <w:rFonts w:cs="v5.0.0"/>
              </w:rPr>
            </w:pPr>
            <w:r w:rsidRPr="008E5A47">
              <w:rPr>
                <w:rFonts w:cs="v5.0.0"/>
              </w:rPr>
              <w:t xml:space="preserve">150 kHz </w:t>
            </w:r>
            <w:r w:rsidRPr="008E5A47">
              <w:rPr>
                <w:rFonts w:cs="v5.0.0"/>
              </w:rPr>
              <w:sym w:font="Symbol" w:char="F0A3"/>
            </w:r>
            <w:r w:rsidRPr="008E5A47">
              <w:rPr>
                <w:rFonts w:cs="v5.0.0"/>
              </w:rPr>
              <w:t xml:space="preserve"> f &lt; 30 MHz</w:t>
            </w:r>
          </w:p>
        </w:tc>
        <w:tc>
          <w:tcPr>
            <w:tcW w:w="2250" w:type="dxa"/>
          </w:tcPr>
          <w:p w:rsidR="00D2268B" w:rsidRPr="008E5A47" w:rsidRDefault="00D2268B" w:rsidP="0049711F">
            <w:pPr>
              <w:pStyle w:val="TAC"/>
              <w:ind w:firstLine="692"/>
              <w:jc w:val="left"/>
              <w:rPr>
                <w:rFonts w:cs="v5.0.0"/>
              </w:rPr>
            </w:pPr>
            <w:r w:rsidRPr="008E5A47">
              <w:rPr>
                <w:rFonts w:cs="v5.0.0"/>
              </w:rPr>
              <w:t>10 kHz</w:t>
            </w:r>
          </w:p>
        </w:tc>
        <w:tc>
          <w:tcPr>
            <w:tcW w:w="2340" w:type="dxa"/>
          </w:tcPr>
          <w:p w:rsidR="00D2268B" w:rsidRPr="008E5A47" w:rsidRDefault="00D2268B" w:rsidP="0049711F">
            <w:pPr>
              <w:pStyle w:val="TAC"/>
              <w:rPr>
                <w:rFonts w:cs="v5.0.0"/>
              </w:rPr>
            </w:pPr>
            <w:r w:rsidRPr="008E5A47">
              <w:rPr>
                <w:rFonts w:cs="v5.0.0"/>
              </w:rPr>
              <w:t>-36 dBm</w:t>
            </w:r>
          </w:p>
        </w:tc>
        <w:tc>
          <w:tcPr>
            <w:tcW w:w="2340" w:type="dxa"/>
          </w:tcPr>
          <w:p w:rsidR="00D2268B" w:rsidRPr="008E5A47" w:rsidRDefault="00D2268B" w:rsidP="0049711F">
            <w:pPr>
              <w:pStyle w:val="TAC"/>
              <w:rPr>
                <w:rFonts w:cs="v5.0.0"/>
              </w:rPr>
            </w:pPr>
          </w:p>
        </w:tc>
      </w:tr>
      <w:tr w:rsidR="00D2268B" w:rsidRPr="008E5A47" w:rsidTr="0049711F">
        <w:trPr>
          <w:trHeight w:val="255"/>
          <w:jc w:val="center"/>
        </w:trPr>
        <w:tc>
          <w:tcPr>
            <w:tcW w:w="2700" w:type="dxa"/>
          </w:tcPr>
          <w:p w:rsidR="00D2268B" w:rsidRPr="008E5A47" w:rsidRDefault="00D2268B" w:rsidP="0049711F">
            <w:pPr>
              <w:pStyle w:val="TAC"/>
              <w:ind w:firstLine="242"/>
              <w:jc w:val="left"/>
              <w:rPr>
                <w:rFonts w:cs="v5.0.0"/>
              </w:rPr>
            </w:pPr>
            <w:r w:rsidRPr="008E5A47">
              <w:rPr>
                <w:rFonts w:cs="v5.0.0"/>
              </w:rPr>
              <w:t xml:space="preserve">30 MHz </w:t>
            </w:r>
            <w:r w:rsidRPr="008E5A47">
              <w:rPr>
                <w:rFonts w:cs="v5.0.0"/>
              </w:rPr>
              <w:sym w:font="Symbol" w:char="F0A3"/>
            </w:r>
            <w:r w:rsidRPr="008E5A47">
              <w:rPr>
                <w:rFonts w:cs="v5.0.0"/>
              </w:rPr>
              <w:t xml:space="preserve"> f &lt; 1000 MHz</w:t>
            </w:r>
          </w:p>
        </w:tc>
        <w:tc>
          <w:tcPr>
            <w:tcW w:w="2250" w:type="dxa"/>
          </w:tcPr>
          <w:p w:rsidR="00D2268B" w:rsidRPr="008E5A47" w:rsidRDefault="00D2268B" w:rsidP="0049711F">
            <w:pPr>
              <w:pStyle w:val="TAC"/>
              <w:ind w:firstLine="692"/>
              <w:jc w:val="left"/>
              <w:rPr>
                <w:rFonts w:cs="v5.0.0"/>
              </w:rPr>
            </w:pPr>
            <w:r w:rsidRPr="008E5A47">
              <w:rPr>
                <w:rFonts w:cs="v5.0.0"/>
              </w:rPr>
              <w:t>100 kHz</w:t>
            </w:r>
          </w:p>
        </w:tc>
        <w:tc>
          <w:tcPr>
            <w:tcW w:w="2340" w:type="dxa"/>
          </w:tcPr>
          <w:p w:rsidR="00D2268B" w:rsidRPr="008E5A47" w:rsidRDefault="00D2268B" w:rsidP="0049711F">
            <w:pPr>
              <w:pStyle w:val="TAC"/>
              <w:rPr>
                <w:rFonts w:cs="v5.0.0"/>
              </w:rPr>
            </w:pPr>
            <w:r w:rsidRPr="008E5A47">
              <w:rPr>
                <w:rFonts w:cs="v5.0.0"/>
              </w:rPr>
              <w:t>-36 dBm</w:t>
            </w:r>
          </w:p>
        </w:tc>
        <w:tc>
          <w:tcPr>
            <w:tcW w:w="2340" w:type="dxa"/>
          </w:tcPr>
          <w:p w:rsidR="00D2268B" w:rsidRPr="008E5A47" w:rsidRDefault="00D2268B" w:rsidP="0049711F">
            <w:pPr>
              <w:pStyle w:val="TAC"/>
              <w:rPr>
                <w:rFonts w:cs="v5.0.0"/>
              </w:rPr>
            </w:pPr>
          </w:p>
        </w:tc>
      </w:tr>
      <w:tr w:rsidR="00D2268B" w:rsidRPr="008E5A47" w:rsidTr="0049711F">
        <w:trPr>
          <w:trHeight w:val="255"/>
          <w:jc w:val="center"/>
        </w:trPr>
        <w:tc>
          <w:tcPr>
            <w:tcW w:w="2700" w:type="dxa"/>
          </w:tcPr>
          <w:p w:rsidR="00D2268B" w:rsidRPr="008E5A47" w:rsidRDefault="00D2268B" w:rsidP="0049711F">
            <w:pPr>
              <w:pStyle w:val="TAC"/>
              <w:ind w:firstLine="242"/>
              <w:jc w:val="left"/>
              <w:rPr>
                <w:rFonts w:cs="v5.0.0"/>
              </w:rPr>
            </w:pPr>
            <w:r w:rsidRPr="008E5A47">
              <w:rPr>
                <w:rFonts w:cs="v5.0.0"/>
              </w:rPr>
              <w:t xml:space="preserve">1 GHz </w:t>
            </w:r>
            <w:r w:rsidRPr="008E5A47">
              <w:rPr>
                <w:rFonts w:cs="v5.0.0"/>
              </w:rPr>
              <w:sym w:font="Symbol" w:char="F0A3"/>
            </w:r>
            <w:r w:rsidRPr="008E5A47">
              <w:rPr>
                <w:rFonts w:cs="v5.0.0"/>
              </w:rPr>
              <w:t xml:space="preserve"> f &lt; 12.75 GHz</w:t>
            </w:r>
          </w:p>
        </w:tc>
        <w:tc>
          <w:tcPr>
            <w:tcW w:w="2250" w:type="dxa"/>
          </w:tcPr>
          <w:p w:rsidR="00D2268B" w:rsidRPr="008E5A47" w:rsidRDefault="00D2268B" w:rsidP="0049711F">
            <w:pPr>
              <w:pStyle w:val="TAC"/>
              <w:ind w:firstLine="692"/>
              <w:jc w:val="left"/>
              <w:rPr>
                <w:rFonts w:cs="v5.0.0"/>
              </w:rPr>
            </w:pPr>
            <w:r w:rsidRPr="008E5A47">
              <w:rPr>
                <w:rFonts w:cs="v5.0.0"/>
              </w:rPr>
              <w:t>1 MHz</w:t>
            </w:r>
          </w:p>
        </w:tc>
        <w:tc>
          <w:tcPr>
            <w:tcW w:w="2340" w:type="dxa"/>
          </w:tcPr>
          <w:p w:rsidR="00D2268B" w:rsidRPr="008E5A47" w:rsidRDefault="00D2268B" w:rsidP="0049711F">
            <w:pPr>
              <w:pStyle w:val="TAC"/>
              <w:rPr>
                <w:rFonts w:cs="v5.0.0"/>
              </w:rPr>
            </w:pPr>
            <w:r w:rsidRPr="008E5A47">
              <w:rPr>
                <w:rFonts w:cs="v5.0.0"/>
              </w:rPr>
              <w:t>-30 dBm</w:t>
            </w:r>
          </w:p>
        </w:tc>
        <w:tc>
          <w:tcPr>
            <w:tcW w:w="2340" w:type="dxa"/>
          </w:tcPr>
          <w:p w:rsidR="00D2268B" w:rsidRPr="008E5A47" w:rsidRDefault="00D2268B" w:rsidP="0049711F">
            <w:pPr>
              <w:pStyle w:val="TAC"/>
              <w:rPr>
                <w:rFonts w:cs="v5.0.0"/>
              </w:rPr>
            </w:pPr>
          </w:p>
        </w:tc>
      </w:tr>
      <w:tr w:rsidR="00D2268B" w:rsidRPr="008E5A47" w:rsidTr="0049711F">
        <w:trPr>
          <w:trHeight w:val="255"/>
          <w:jc w:val="center"/>
        </w:trPr>
        <w:tc>
          <w:tcPr>
            <w:tcW w:w="2700" w:type="dxa"/>
          </w:tcPr>
          <w:p w:rsidR="00D2268B" w:rsidRPr="008E5A47" w:rsidRDefault="00D2268B" w:rsidP="0049711F">
            <w:pPr>
              <w:pStyle w:val="TAC"/>
              <w:ind w:firstLine="242"/>
              <w:jc w:val="left"/>
              <w:rPr>
                <w:rFonts w:cs="v5.0.0"/>
              </w:rPr>
            </w:pPr>
            <w:r w:rsidRPr="008E5A47">
              <w:rPr>
                <w:rFonts w:cs="v5.0.0"/>
              </w:rPr>
              <w:t xml:space="preserve">12.75 GHz </w:t>
            </w:r>
            <w:r w:rsidRPr="008E5A47">
              <w:rPr>
                <w:rFonts w:cs="v5.0.0"/>
              </w:rPr>
              <w:sym w:font="Symbol" w:char="F0A3"/>
            </w:r>
            <w:r w:rsidRPr="008E5A47">
              <w:rPr>
                <w:rFonts w:cs="v5.0.0"/>
              </w:rPr>
              <w:t xml:space="preserve"> f &lt; </w:t>
            </w:r>
            <w:r w:rsidRPr="008E5A47">
              <w:rPr>
                <w:rFonts w:cs="Arial"/>
                <w:noProof/>
              </w:rPr>
              <w:t>5</w:t>
            </w:r>
            <w:r w:rsidRPr="008E5A47">
              <w:rPr>
                <w:rFonts w:cs="Arial"/>
                <w:noProof/>
                <w:vertAlign w:val="superscript"/>
              </w:rPr>
              <w:t>th</w:t>
            </w:r>
            <w:r w:rsidRPr="008E5A47">
              <w:rPr>
                <w:rFonts w:cs="Arial"/>
                <w:noProof/>
              </w:rPr>
              <w:t xml:space="preserve"> harmonic of the upper frequency edge of the UL operating band in GHz</w:t>
            </w:r>
          </w:p>
        </w:tc>
        <w:tc>
          <w:tcPr>
            <w:tcW w:w="2250" w:type="dxa"/>
          </w:tcPr>
          <w:p w:rsidR="00D2268B" w:rsidRPr="008E5A47" w:rsidRDefault="00D2268B" w:rsidP="0049711F">
            <w:pPr>
              <w:pStyle w:val="TAC"/>
              <w:ind w:firstLine="692"/>
              <w:jc w:val="left"/>
              <w:rPr>
                <w:rFonts w:cs="v5.0.0"/>
              </w:rPr>
            </w:pPr>
            <w:r w:rsidRPr="008E5A47">
              <w:rPr>
                <w:rFonts w:cs="v5.0.0"/>
              </w:rPr>
              <w:t>1 MHz</w:t>
            </w:r>
          </w:p>
        </w:tc>
        <w:tc>
          <w:tcPr>
            <w:tcW w:w="2340" w:type="dxa"/>
          </w:tcPr>
          <w:p w:rsidR="00D2268B" w:rsidRPr="008E5A47" w:rsidRDefault="00D2268B" w:rsidP="0049711F">
            <w:pPr>
              <w:pStyle w:val="TAC"/>
              <w:rPr>
                <w:rFonts w:cs="v5.0.0"/>
              </w:rPr>
            </w:pPr>
            <w:r w:rsidRPr="008E5A47">
              <w:rPr>
                <w:rFonts w:cs="v5.0.0"/>
              </w:rPr>
              <w:t>-30 dBm</w:t>
            </w:r>
          </w:p>
        </w:tc>
        <w:tc>
          <w:tcPr>
            <w:tcW w:w="2340" w:type="dxa"/>
          </w:tcPr>
          <w:p w:rsidR="00D2268B" w:rsidRPr="008E5A47" w:rsidRDefault="00D2268B" w:rsidP="0049711F">
            <w:pPr>
              <w:pStyle w:val="TAC"/>
              <w:rPr>
                <w:rFonts w:cs="v5.0.0"/>
              </w:rPr>
            </w:pPr>
            <w:r w:rsidRPr="008E5A47">
              <w:rPr>
                <w:rFonts w:cs="v5.0.0"/>
              </w:rPr>
              <w:t>Note 1</w:t>
            </w:r>
          </w:p>
        </w:tc>
      </w:tr>
      <w:tr w:rsidR="00D2268B" w:rsidRPr="008E5A47" w:rsidTr="0049711F">
        <w:trPr>
          <w:trHeight w:val="255"/>
          <w:jc w:val="center"/>
        </w:trPr>
        <w:tc>
          <w:tcPr>
            <w:tcW w:w="9630" w:type="dxa"/>
            <w:gridSpan w:val="4"/>
          </w:tcPr>
          <w:p w:rsidR="00D2268B" w:rsidRPr="008E5A47" w:rsidRDefault="00D2268B" w:rsidP="0049711F">
            <w:pPr>
              <w:pStyle w:val="TAN"/>
              <w:rPr>
                <w:rFonts w:cs="Arial"/>
              </w:rPr>
            </w:pPr>
            <w:r w:rsidRPr="008E5A47">
              <w:rPr>
                <w:rFonts w:cs="Arial"/>
              </w:rPr>
              <w:t>NOTE 1:</w:t>
            </w:r>
            <w:r w:rsidRPr="008E5A47">
              <w:rPr>
                <w:rFonts w:cs="Arial"/>
              </w:rPr>
              <w:tab/>
              <w:t>Applies only for Band XXII.</w:t>
            </w:r>
          </w:p>
        </w:tc>
      </w:tr>
    </w:tbl>
    <w:p w:rsidR="00D2268B" w:rsidRPr="008E5A47" w:rsidRDefault="00D2268B" w:rsidP="00D2268B">
      <w:pPr>
        <w:ind w:left="45"/>
        <w:rPr>
          <w:rFonts w:cs="v5.0.0"/>
        </w:rPr>
      </w:pPr>
    </w:p>
    <w:p w:rsidR="00D2268B" w:rsidRPr="008E5A47" w:rsidRDefault="00D2268B" w:rsidP="00D2268B">
      <w:pPr>
        <w:pStyle w:val="TH"/>
      </w:pPr>
      <w:r w:rsidRPr="008E5A47">
        <w:lastRenderedPageBreak/>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
      <w:tr w:rsidR="00D2268B" w:rsidRPr="008E5A47" w:rsidTr="0049711F">
        <w:trPr>
          <w:jc w:val="center"/>
        </w:trPr>
        <w:tc>
          <w:tcPr>
            <w:tcW w:w="1710" w:type="dxa"/>
          </w:tcPr>
          <w:p w:rsidR="00D2268B" w:rsidRPr="008E5A47" w:rsidRDefault="00D2268B" w:rsidP="0049711F">
            <w:pPr>
              <w:pStyle w:val="TAH"/>
              <w:rPr>
                <w:rFonts w:cs="Arial"/>
              </w:rPr>
            </w:pPr>
            <w:r w:rsidRPr="008E5A47">
              <w:rPr>
                <w:rFonts w:cs="Arial"/>
              </w:rPr>
              <w:lastRenderedPageBreak/>
              <w:t>Operating Band</w:t>
            </w:r>
          </w:p>
        </w:tc>
        <w:tc>
          <w:tcPr>
            <w:tcW w:w="2790" w:type="dxa"/>
          </w:tcPr>
          <w:p w:rsidR="00D2268B" w:rsidRPr="008E5A47" w:rsidRDefault="00D2268B" w:rsidP="0049711F">
            <w:pPr>
              <w:pStyle w:val="TAH"/>
              <w:rPr>
                <w:rFonts w:cs="Arial"/>
              </w:rPr>
            </w:pPr>
            <w:r w:rsidRPr="008E5A47">
              <w:rPr>
                <w:rFonts w:cs="Arial"/>
              </w:rPr>
              <w:t>Frequency Bandwidth</w:t>
            </w:r>
          </w:p>
        </w:tc>
        <w:tc>
          <w:tcPr>
            <w:tcW w:w="1890" w:type="dxa"/>
          </w:tcPr>
          <w:p w:rsidR="00D2268B" w:rsidRPr="008E5A47" w:rsidRDefault="00D2268B" w:rsidP="0049711F">
            <w:pPr>
              <w:pStyle w:val="TAH"/>
              <w:rPr>
                <w:rFonts w:cs="Arial"/>
              </w:rPr>
            </w:pPr>
            <w:r w:rsidRPr="008E5A47">
              <w:rPr>
                <w:rFonts w:cs="Arial"/>
              </w:rPr>
              <w:t>Measurement Bandwidth</w:t>
            </w:r>
          </w:p>
        </w:tc>
        <w:tc>
          <w:tcPr>
            <w:tcW w:w="1890" w:type="dxa"/>
          </w:tcPr>
          <w:p w:rsidR="00D2268B" w:rsidRPr="008E5A47" w:rsidRDefault="00D2268B" w:rsidP="0049711F">
            <w:pPr>
              <w:pStyle w:val="TAH"/>
              <w:rPr>
                <w:rFonts w:cs="Arial"/>
              </w:rPr>
            </w:pPr>
            <w:r w:rsidRPr="008E5A47">
              <w:rPr>
                <w:rFonts w:cs="Arial"/>
              </w:rPr>
              <w:t>Minimum requirement</w:t>
            </w:r>
          </w:p>
        </w:tc>
      </w:tr>
      <w:tr w:rsidR="00D2268B" w:rsidRPr="008E5A47" w:rsidTr="0049711F">
        <w:trPr>
          <w:cantSplit/>
          <w:trHeight w:val="110"/>
          <w:jc w:val="center"/>
        </w:trPr>
        <w:tc>
          <w:tcPr>
            <w:tcW w:w="1710" w:type="dxa"/>
            <w:vMerge w:val="restart"/>
          </w:tcPr>
          <w:p w:rsidR="00D2268B" w:rsidRPr="008E5A47" w:rsidRDefault="00D2268B" w:rsidP="0049711F">
            <w:pPr>
              <w:pStyle w:val="TAC"/>
              <w:rPr>
                <w:rFonts w:cs="Arial"/>
              </w:rPr>
            </w:pPr>
            <w:r w:rsidRPr="008E5A47">
              <w:rPr>
                <w:rFonts w:cs="Arial"/>
              </w:rPr>
              <w:t>I</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D2268B" w:rsidRPr="008E5A47" w:rsidRDefault="00D2268B" w:rsidP="0049711F">
            <w:pPr>
              <w:pStyle w:val="TAC"/>
              <w:rPr>
                <w:rFonts w:cs="Arial"/>
              </w:rPr>
            </w:pPr>
            <w:r w:rsidRPr="008E5A47">
              <w:rPr>
                <w:rFonts w:cs="Arial"/>
              </w:rPr>
              <w:t>100 kHz</w:t>
            </w:r>
          </w:p>
        </w:tc>
        <w:tc>
          <w:tcPr>
            <w:tcW w:w="1890" w:type="dxa"/>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D2268B" w:rsidRPr="008E5A47" w:rsidRDefault="00D2268B" w:rsidP="0049711F">
            <w:pPr>
              <w:pStyle w:val="TAC"/>
              <w:rPr>
                <w:rFonts w:cs="Arial"/>
              </w:rPr>
            </w:pPr>
            <w:r w:rsidRPr="008E5A47">
              <w:rPr>
                <w:rFonts w:cs="Arial"/>
              </w:rPr>
              <w:t>100 kHz</w:t>
            </w:r>
            <w:r w:rsidRPr="008E5A47">
              <w:rPr>
                <w:rFonts w:cs="Arial"/>
              </w:rPr>
              <w:br/>
              <w:t>3.84MHz</w:t>
            </w:r>
          </w:p>
        </w:tc>
        <w:tc>
          <w:tcPr>
            <w:tcW w:w="1890" w:type="dxa"/>
          </w:tcPr>
          <w:p w:rsidR="00D2268B" w:rsidRPr="008E5A47" w:rsidRDefault="00D2268B" w:rsidP="0049711F">
            <w:pPr>
              <w:pStyle w:val="TAC"/>
              <w:rPr>
                <w:rFonts w:cs="Arial"/>
              </w:rPr>
            </w:pPr>
            <w:r w:rsidRPr="008E5A47">
              <w:rPr>
                <w:rFonts w:cs="Arial"/>
              </w:rPr>
              <w:t>-67 dBm *</w:t>
            </w:r>
            <w:r w:rsidRPr="008E5A47">
              <w:rPr>
                <w:rFonts w:cs="Arial"/>
              </w:rPr>
              <w:br/>
              <w:t xml:space="preserve">-60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3.84MHz</w:t>
            </w:r>
          </w:p>
        </w:tc>
        <w:tc>
          <w:tcPr>
            <w:tcW w:w="1890" w:type="dxa"/>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3.84MHz</w:t>
            </w:r>
          </w:p>
        </w:tc>
        <w:tc>
          <w:tcPr>
            <w:tcW w:w="1890" w:type="dxa"/>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1884.5 MHz &lt;f&lt;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II</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9" w:author="Changes in RAN4#89 by Nokia" w:date="2018-10-30T10:26:00Z"/>
        </w:trPr>
        <w:tc>
          <w:tcPr>
            <w:tcW w:w="1710" w:type="dxa"/>
            <w:vMerge/>
          </w:tcPr>
          <w:p w:rsidR="00D2268B" w:rsidRPr="008E5A47" w:rsidRDefault="00D2268B" w:rsidP="0049711F">
            <w:pPr>
              <w:pStyle w:val="TAC"/>
              <w:rPr>
                <w:ins w:id="10" w:author="Changes in RAN4#89 by Nokia" w:date="2018-10-30T10:26:00Z"/>
                <w:rFonts w:cs="Arial"/>
              </w:rPr>
            </w:pPr>
          </w:p>
        </w:tc>
        <w:tc>
          <w:tcPr>
            <w:tcW w:w="2790" w:type="dxa"/>
          </w:tcPr>
          <w:p w:rsidR="00D2268B" w:rsidRPr="008E5A47" w:rsidRDefault="00D2268B" w:rsidP="0049711F">
            <w:pPr>
              <w:pStyle w:val="TAC"/>
              <w:rPr>
                <w:ins w:id="11" w:author="Changes in RAN4#89 by Nokia" w:date="2018-10-30T10:26:00Z"/>
                <w:rFonts w:cs="Arial"/>
                <w:lang w:val="en-US"/>
              </w:rPr>
            </w:pPr>
            <w:ins w:id="12" w:author="Changes in RAN4#89 by Nokia" w:date="2018-10-30T10:26: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13" w:author="Changes in RAN4#89 by Nokia" w:date="2018-10-30T10:26:00Z"/>
                <w:rFonts w:cs="Arial"/>
                <w:lang w:val="en-US"/>
              </w:rPr>
            </w:pPr>
            <w:ins w:id="14" w:author="Changes in RAN4#89 by Nokia" w:date="2018-10-30T10:26: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15" w:author="Changes in RAN4#89 by Nokia" w:date="2018-10-30T10:26:00Z"/>
                <w:rFonts w:cs="Arial"/>
                <w:lang w:val="en-US"/>
              </w:rPr>
            </w:pPr>
            <w:ins w:id="16" w:author="Changes in RAN4#89 by Nokia" w:date="2018-10-30T10:26: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III</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 **</w:t>
            </w:r>
            <w:r w:rsidRPr="008E5A47">
              <w:rPr>
                <w:rFonts w:cs="Arial" w:hint="eastAsia"/>
              </w:rPr>
              <w:t>***</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D2268B" w:rsidRPr="008E5A47" w:rsidRDefault="00D2268B" w:rsidP="0049711F">
            <w:pPr>
              <w:pStyle w:val="TAC"/>
              <w:rPr>
                <w:rFonts w:cs="Arial"/>
              </w:rPr>
            </w:pPr>
            <w:r w:rsidRPr="008E5A47">
              <w:rPr>
                <w:rFonts w:cs="Arial"/>
              </w:rPr>
              <w:t>100 kHz</w:t>
            </w:r>
          </w:p>
        </w:tc>
        <w:tc>
          <w:tcPr>
            <w:tcW w:w="1890" w:type="dxa"/>
            <w:shd w:val="clear" w:color="auto" w:fill="auto"/>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Pr>
          <w:p w:rsidR="00D2268B" w:rsidRPr="008E5A47" w:rsidRDefault="00D2268B" w:rsidP="0049711F">
            <w:pPr>
              <w:pStyle w:val="TAC"/>
              <w:rPr>
                <w:rFonts w:cs="Arial"/>
              </w:rPr>
            </w:pPr>
            <w:r w:rsidRPr="008E5A47">
              <w:rPr>
                <w:rFonts w:cs="Arial"/>
              </w:rPr>
              <w:t>-67 dBm *</w:t>
            </w:r>
            <w:r w:rsidRPr="008E5A47">
              <w:rPr>
                <w:rFonts w:cs="Arial"/>
              </w:rPr>
              <w:br/>
              <w:t>- 60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- 60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 **</w:t>
            </w:r>
            <w:r w:rsidRPr="008E5A47">
              <w:rPr>
                <w:rFonts w:cs="Arial" w:hint="eastAsia"/>
              </w:rPr>
              <w:t>***</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 **</w:t>
            </w:r>
            <w:r w:rsidRPr="008E5A47">
              <w:rPr>
                <w:rFonts w:cs="Arial" w:hint="eastAsia"/>
              </w:rPr>
              <w:t>***</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 xml:space="preserve">-60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IV</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17" w:author="Changes in RAN4#89 by Nokia" w:date="2018-10-30T10:27:00Z"/>
        </w:trPr>
        <w:tc>
          <w:tcPr>
            <w:tcW w:w="1710" w:type="dxa"/>
            <w:vMerge/>
          </w:tcPr>
          <w:p w:rsidR="00D2268B" w:rsidRPr="008E5A47" w:rsidRDefault="00D2268B" w:rsidP="0049711F">
            <w:pPr>
              <w:pStyle w:val="TAC"/>
              <w:rPr>
                <w:ins w:id="18" w:author="Changes in RAN4#89 by Nokia" w:date="2018-10-30T10:27:00Z"/>
                <w:rFonts w:cs="Arial"/>
              </w:rPr>
            </w:pPr>
          </w:p>
        </w:tc>
        <w:tc>
          <w:tcPr>
            <w:tcW w:w="2790" w:type="dxa"/>
          </w:tcPr>
          <w:p w:rsidR="00D2268B" w:rsidRPr="008E5A47" w:rsidRDefault="00D2268B" w:rsidP="0049711F">
            <w:pPr>
              <w:pStyle w:val="TAC"/>
              <w:rPr>
                <w:ins w:id="19" w:author="Changes in RAN4#89 by Nokia" w:date="2018-10-30T10:27:00Z"/>
                <w:rFonts w:cs="Arial"/>
                <w:lang w:val="en-US"/>
              </w:rPr>
            </w:pPr>
            <w:ins w:id="20" w:author="Changes in RAN4#89 by Nokia" w:date="2018-10-30T10:27: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21" w:author="Changes in RAN4#89 by Nokia" w:date="2018-10-30T10:27:00Z"/>
                <w:rFonts w:cs="Arial"/>
                <w:lang w:val="en-US"/>
              </w:rPr>
            </w:pPr>
            <w:ins w:id="22" w:author="Changes in RAN4#89 by Nokia" w:date="2018-10-30T10:27: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23" w:author="Changes in RAN4#89 by Nokia" w:date="2018-10-30T10:27:00Z"/>
                <w:rFonts w:cs="Arial"/>
                <w:lang w:val="en-US"/>
              </w:rPr>
            </w:pPr>
            <w:ins w:id="24" w:author="Changes in RAN4#89 by Nokia" w:date="2018-10-30T10:27: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lang w:val="en-US"/>
              </w:rPr>
            </w:pPr>
            <w:r w:rsidRPr="008E5A47">
              <w:rPr>
                <w:rFonts w:cs="Arial"/>
              </w:rPr>
              <w:t>3.84 MHz</w:t>
            </w:r>
          </w:p>
        </w:tc>
        <w:tc>
          <w:tcPr>
            <w:tcW w:w="1890" w:type="dxa"/>
            <w:vAlign w:val="center"/>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-27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D2268B" w:rsidRPr="008E5A47" w:rsidRDefault="00D2268B" w:rsidP="0049711F">
            <w:pPr>
              <w:pStyle w:val="TAC"/>
              <w:rPr>
                <w:rFonts w:cs="Arial"/>
                <w:lang w:val="en-US"/>
              </w:rPr>
            </w:pPr>
            <w:r w:rsidRPr="008E5A47">
              <w:rPr>
                <w:rFonts w:cs="Arial"/>
              </w:rPr>
              <w:t>3.84 MHz</w:t>
            </w:r>
          </w:p>
        </w:tc>
        <w:tc>
          <w:tcPr>
            <w:tcW w:w="1890" w:type="dxa"/>
            <w:vAlign w:val="center"/>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25" w:author="Changes in RAN4#89 by Nokia" w:date="2018-10-30T10:27:00Z"/>
        </w:trPr>
        <w:tc>
          <w:tcPr>
            <w:tcW w:w="1710" w:type="dxa"/>
            <w:vMerge/>
          </w:tcPr>
          <w:p w:rsidR="00D2268B" w:rsidRPr="008E5A47" w:rsidRDefault="00D2268B" w:rsidP="0049711F">
            <w:pPr>
              <w:pStyle w:val="TAC"/>
              <w:rPr>
                <w:ins w:id="26" w:author="Changes in RAN4#89 by Nokia" w:date="2018-10-30T10:27:00Z"/>
                <w:rFonts w:cs="Arial"/>
              </w:rPr>
            </w:pPr>
          </w:p>
        </w:tc>
        <w:tc>
          <w:tcPr>
            <w:tcW w:w="2790" w:type="dxa"/>
          </w:tcPr>
          <w:p w:rsidR="00D2268B" w:rsidRPr="008E5A47" w:rsidRDefault="00D2268B" w:rsidP="0049711F">
            <w:pPr>
              <w:pStyle w:val="TAC"/>
              <w:rPr>
                <w:ins w:id="27" w:author="Changes in RAN4#89 by Nokia" w:date="2018-10-30T10:27:00Z"/>
                <w:rFonts w:cs="Arial"/>
                <w:lang w:val="en-US"/>
              </w:rPr>
            </w:pPr>
            <w:ins w:id="28" w:author="Changes in RAN4#89 by Nokia" w:date="2018-10-30T10:28: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29" w:author="Changes in RAN4#89 by Nokia" w:date="2018-10-30T10:27:00Z"/>
                <w:rFonts w:cs="Arial"/>
                <w:lang w:val="en-US"/>
              </w:rPr>
            </w:pPr>
            <w:ins w:id="30" w:author="Changes in RAN4#89 by Nokia" w:date="2018-10-30T10:28: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31" w:author="Changes in RAN4#89 by Nokia" w:date="2018-10-30T10:27:00Z"/>
                <w:rFonts w:cs="Arial"/>
                <w:lang w:val="en-US"/>
              </w:rPr>
            </w:pPr>
            <w:ins w:id="32" w:author="Changes in RAN4#89 by Nokia" w:date="2018-10-30T10:28: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w:t>
            </w: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-37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VII</w:t>
            </w:r>
          </w:p>
        </w:tc>
        <w:tc>
          <w:tcPr>
            <w:tcW w:w="2790" w:type="dxa"/>
          </w:tcPr>
          <w:p w:rsidR="00D2268B" w:rsidRPr="008E5A47" w:rsidRDefault="00D2268B" w:rsidP="0049711F">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1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3.84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100 kHz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 </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2300 MHz &lt;f&lt;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-40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VIII</w:t>
            </w: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241"/>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241"/>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3.84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241"/>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860</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w:t>
            </w:r>
            <w:r w:rsidRPr="008E5A47">
              <w:rPr>
                <w:rFonts w:cs="Arial" w:hint="eastAsia"/>
              </w:rPr>
              <w:t>90</w:t>
            </w:r>
            <w:r w:rsidRPr="008E5A47">
              <w:rPr>
                <w:rFonts w:cs="Arial"/>
              </w:rPr>
              <w:t xml:space="preserve"> MHz</w:t>
            </w:r>
          </w:p>
        </w:tc>
        <w:tc>
          <w:tcPr>
            <w:tcW w:w="1890" w:type="dxa"/>
            <w:shd w:val="clear" w:color="auto" w:fill="auto"/>
            <w:vAlign w:val="center"/>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w:t>
            </w:r>
            <w:r w:rsidRPr="008E5A47">
              <w:rPr>
                <w:rFonts w:cs="Arial" w:hint="eastAsia"/>
              </w:rPr>
              <w:t>37</w:t>
            </w:r>
            <w:r w:rsidRPr="008E5A47">
              <w:rPr>
                <w:rFonts w:cs="Arial"/>
              </w:rPr>
              <w:t xml:space="preserve"> dBm</w:t>
            </w:r>
            <w:r w:rsidRPr="008E5A47">
              <w:rPr>
                <w:rFonts w:cs="Arial" w:hint="eastAsia"/>
              </w:rPr>
              <w:t xml:space="preserve"> </w:t>
            </w:r>
            <w:r w:rsidRPr="008E5A47">
              <w:rPr>
                <w:rFonts w:cs="Arial"/>
              </w:rPr>
              <w:t>****</w:t>
            </w:r>
          </w:p>
        </w:tc>
      </w:tr>
      <w:tr w:rsidR="00D2268B" w:rsidRPr="008E5A47" w:rsidTr="0049711F">
        <w:trPr>
          <w:cantSplit/>
          <w:trHeight w:val="415"/>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-67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w:t>
            </w:r>
            <w:r w:rsidRPr="008E5A47">
              <w:rPr>
                <w:rFonts w:eastAsia="SimSun" w:cs="Arial"/>
                <w:lang w:eastAsia="zh-CN"/>
              </w:rPr>
              <w:t>18</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1452</w:t>
            </w:r>
            <w:r w:rsidRPr="008E5A47">
              <w:rPr>
                <w:rFonts w:cs="Arial" w:hint="eastAsia"/>
                <w:lang w:eastAsia="ko-KR"/>
              </w:rPr>
              <w:t xml:space="preserve"> </w:t>
            </w:r>
            <w:r w:rsidRPr="008E5A47">
              <w:rPr>
                <w:rFonts w:cs="Arial"/>
              </w:rPr>
              <w:t xml:space="preserve">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r w:rsidRPr="008E5A47">
              <w:rPr>
                <w:rFonts w:cs="Arial" w:hint="eastAsia"/>
              </w:rPr>
              <w:t xml:space="preserve"> </w:t>
            </w:r>
            <w:r w:rsidRPr="008E5A47">
              <w:rPr>
                <w:rFonts w:cs="Arial"/>
              </w:rPr>
              <w:t>****</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-71 dBm ** &amp; *</w:t>
            </w:r>
          </w:p>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191</w:t>
            </w:r>
            <w:r w:rsidRPr="008E5A47">
              <w:rPr>
                <w:rFonts w:cs="Arial" w:hint="eastAsia"/>
              </w:rPr>
              <w:t>5</w:t>
            </w:r>
            <w:r w:rsidRPr="008E5A47">
              <w:rPr>
                <w:rFonts w:cs="Arial"/>
              </w:rPr>
              <w:t>.</w:t>
            </w:r>
            <w:r w:rsidRPr="008E5A47">
              <w:rPr>
                <w:rFonts w:cs="Arial" w:hint="eastAsia"/>
              </w:rPr>
              <w:t>7</w:t>
            </w:r>
            <w:r w:rsidRPr="008E5A47">
              <w:rPr>
                <w:rFonts w:cs="Arial"/>
              </w:rPr>
              <w:t xml:space="preserve">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300 kHz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-41 dBm</w:t>
            </w:r>
            <w:r w:rsidRPr="008E5A47">
              <w:rPr>
                <w:rFonts w:cs="Arial" w:hint="eastAsia"/>
              </w:rPr>
              <w:t xml:space="preserve"> </w:t>
            </w:r>
            <w:r w:rsidRPr="008E5A47">
              <w:rPr>
                <w:rFonts w:cs="Arial"/>
              </w:rPr>
              <w:t>****</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2300 MHz &lt;f&lt; 2400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Borders>
              <w:top w:val="single" w:sz="4" w:space="0" w:color="auto"/>
              <w:left w:val="single" w:sz="4" w:space="0" w:color="auto"/>
              <w:right w:val="single" w:sz="4" w:space="0" w:color="auto"/>
            </w:tcBorders>
          </w:tcPr>
          <w:p w:rsidR="00D2268B" w:rsidRPr="008E5A47" w:rsidRDefault="00D2268B" w:rsidP="0049711F">
            <w:pPr>
              <w:pStyle w:val="TAC"/>
              <w:rPr>
                <w:rFonts w:cs="Arial"/>
              </w:rPr>
            </w:pPr>
            <w:r w:rsidRPr="008E5A47">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bottom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Borders>
              <w:left w:val="single" w:sz="4" w:space="0" w:color="auto"/>
              <w:right w:val="single" w:sz="4" w:space="0" w:color="auto"/>
            </w:tcBorders>
          </w:tcPr>
          <w:p w:rsidR="00D2268B" w:rsidRPr="008E5A47" w:rsidRDefault="00D2268B" w:rsidP="0049711F">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 **</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w:t>
            </w: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XII</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33" w:author="Changes in RAN4#89 by Nokia" w:date="2018-10-30T10:28:00Z"/>
        </w:trPr>
        <w:tc>
          <w:tcPr>
            <w:tcW w:w="1710" w:type="dxa"/>
            <w:vMerge/>
          </w:tcPr>
          <w:p w:rsidR="00D2268B" w:rsidRPr="008E5A47" w:rsidRDefault="00D2268B" w:rsidP="0049711F">
            <w:pPr>
              <w:pStyle w:val="TAC"/>
              <w:rPr>
                <w:ins w:id="34" w:author="Changes in RAN4#89 by Nokia" w:date="2018-10-30T10:28:00Z"/>
                <w:rFonts w:cs="Arial"/>
              </w:rPr>
            </w:pPr>
          </w:p>
        </w:tc>
        <w:tc>
          <w:tcPr>
            <w:tcW w:w="2790" w:type="dxa"/>
          </w:tcPr>
          <w:p w:rsidR="00D2268B" w:rsidRPr="008E5A47" w:rsidRDefault="00D2268B" w:rsidP="0049711F">
            <w:pPr>
              <w:pStyle w:val="TAC"/>
              <w:rPr>
                <w:ins w:id="35" w:author="Changes in RAN4#89 by Nokia" w:date="2018-10-30T10:28:00Z"/>
                <w:rFonts w:cs="Arial"/>
                <w:lang w:val="en-US"/>
              </w:rPr>
            </w:pPr>
            <w:ins w:id="36" w:author="Changes in RAN4#89 by Nokia" w:date="2018-10-30T10:28: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37" w:author="Changes in RAN4#89 by Nokia" w:date="2018-10-30T10:28:00Z"/>
                <w:rFonts w:cs="Arial"/>
                <w:lang w:val="en-US"/>
              </w:rPr>
            </w:pPr>
            <w:ins w:id="38" w:author="Changes in RAN4#89 by Nokia" w:date="2018-10-30T10:28: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39" w:author="Changes in RAN4#89 by Nokia" w:date="2018-10-30T10:28:00Z"/>
                <w:rFonts w:cs="Arial"/>
                <w:lang w:val="en-US"/>
              </w:rPr>
            </w:pPr>
            <w:ins w:id="40" w:author="Changes in RAN4#89 by Nokia" w:date="2018-10-30T10:28: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XIII</w:t>
            </w:r>
          </w:p>
        </w:tc>
        <w:tc>
          <w:tcPr>
            <w:tcW w:w="2790" w:type="dxa"/>
            <w:vAlign w:val="center"/>
          </w:tcPr>
          <w:p w:rsidR="00D2268B" w:rsidRPr="008E5A47" w:rsidRDefault="00D2268B" w:rsidP="0049711F">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lang w:val="en-US"/>
              </w:rPr>
            </w:pPr>
            <w:r w:rsidRPr="008E5A47">
              <w:rPr>
                <w:rFonts w:cs="Arial"/>
                <w:lang w:eastAsia="ko-KR"/>
              </w:rPr>
              <w:t>1 MHz</w:t>
            </w:r>
          </w:p>
        </w:tc>
        <w:tc>
          <w:tcPr>
            <w:tcW w:w="1890" w:type="dxa"/>
            <w:vAlign w:val="center"/>
          </w:tcPr>
          <w:p w:rsidR="00D2268B" w:rsidRPr="008E5A47" w:rsidRDefault="00D2268B" w:rsidP="0049711F">
            <w:pPr>
              <w:pStyle w:val="TAC"/>
              <w:rPr>
                <w:rFonts w:cs="Arial"/>
                <w:lang w:val="en-US"/>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D2268B" w:rsidRPr="008E5A47" w:rsidRDefault="00D2268B" w:rsidP="0049711F">
            <w:pPr>
              <w:pStyle w:val="TAC"/>
              <w:rPr>
                <w:rFonts w:cs="Arial"/>
              </w:rPr>
            </w:pPr>
            <w:r w:rsidRPr="008E5A47">
              <w:rPr>
                <w:rFonts w:cs="Arial"/>
              </w:rPr>
              <w:t>6.25 kHz</w:t>
            </w:r>
          </w:p>
        </w:tc>
        <w:tc>
          <w:tcPr>
            <w:tcW w:w="1890" w:type="dxa"/>
          </w:tcPr>
          <w:p w:rsidR="00D2268B" w:rsidRPr="008E5A47" w:rsidRDefault="00D2268B" w:rsidP="0049711F">
            <w:pPr>
              <w:pStyle w:val="TAC"/>
              <w:rPr>
                <w:rFonts w:cs="Arial"/>
              </w:rPr>
            </w:pPr>
            <w:r w:rsidRPr="008E5A47">
              <w:rPr>
                <w:rFonts w:cs="Arial"/>
              </w:rPr>
              <w:t>-35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793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D2268B" w:rsidRPr="008E5A47" w:rsidRDefault="00D2268B" w:rsidP="0049711F">
            <w:pPr>
              <w:pStyle w:val="TAC"/>
              <w:rPr>
                <w:rFonts w:cs="Arial"/>
              </w:rPr>
            </w:pPr>
            <w:r w:rsidRPr="008E5A47">
              <w:rPr>
                <w:rFonts w:cs="Arial"/>
              </w:rPr>
              <w:t>6.25 kHz</w:t>
            </w:r>
          </w:p>
        </w:tc>
        <w:tc>
          <w:tcPr>
            <w:tcW w:w="1890" w:type="dxa"/>
          </w:tcPr>
          <w:p w:rsidR="00D2268B" w:rsidRPr="008E5A47" w:rsidRDefault="00D2268B" w:rsidP="0049711F">
            <w:pPr>
              <w:pStyle w:val="TAC"/>
              <w:rPr>
                <w:rFonts w:cs="Arial"/>
              </w:rPr>
            </w:pPr>
            <w:r w:rsidRPr="008E5A47">
              <w:rPr>
                <w:rFonts w:cs="Arial"/>
              </w:rPr>
              <w:t>-35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lang w:val="en-US"/>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ins w:id="41" w:author="Changes in RAN4#89 by Nokia" w:date="2018-10-30T10:28:00Z"/>
        </w:trPr>
        <w:tc>
          <w:tcPr>
            <w:tcW w:w="1710" w:type="dxa"/>
            <w:vMerge/>
          </w:tcPr>
          <w:p w:rsidR="00D2268B" w:rsidRPr="008E5A47" w:rsidRDefault="00D2268B" w:rsidP="0049711F">
            <w:pPr>
              <w:pStyle w:val="TAC"/>
              <w:rPr>
                <w:ins w:id="42" w:author="Changes in RAN4#89 by Nokia" w:date="2018-10-30T10:28:00Z"/>
                <w:rFonts w:cs="Arial"/>
              </w:rPr>
            </w:pPr>
          </w:p>
        </w:tc>
        <w:tc>
          <w:tcPr>
            <w:tcW w:w="2790" w:type="dxa"/>
          </w:tcPr>
          <w:p w:rsidR="00D2268B" w:rsidRPr="008E5A47" w:rsidRDefault="00D2268B" w:rsidP="0049711F">
            <w:pPr>
              <w:pStyle w:val="TAC"/>
              <w:rPr>
                <w:ins w:id="43" w:author="Changes in RAN4#89 by Nokia" w:date="2018-10-30T10:28:00Z"/>
                <w:rFonts w:cs="Arial"/>
                <w:lang w:val="en-US"/>
              </w:rPr>
            </w:pPr>
            <w:ins w:id="44" w:author="Changes in RAN4#89 by Nokia" w:date="2018-10-30T10:28: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45" w:author="Changes in RAN4#89 by Nokia" w:date="2018-10-30T10:28:00Z"/>
                <w:rFonts w:cs="Arial"/>
              </w:rPr>
            </w:pPr>
            <w:ins w:id="46" w:author="Changes in RAN4#89 by Nokia" w:date="2018-10-30T10:28: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47" w:author="Changes in RAN4#89 by Nokia" w:date="2018-10-30T10:28:00Z"/>
                <w:rFonts w:cs="Arial"/>
              </w:rPr>
            </w:pPr>
            <w:ins w:id="48" w:author="Changes in RAN4#89 by Nokia" w:date="2018-10-30T10:28: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XIV</w:t>
            </w:r>
          </w:p>
        </w:tc>
        <w:tc>
          <w:tcPr>
            <w:tcW w:w="2790" w:type="dxa"/>
            <w:vAlign w:val="center"/>
          </w:tcPr>
          <w:p w:rsidR="00D2268B" w:rsidRPr="008E5A47" w:rsidRDefault="00D2268B" w:rsidP="0049711F">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lang w:val="en-US"/>
              </w:rPr>
            </w:pPr>
            <w:r w:rsidRPr="008E5A47">
              <w:rPr>
                <w:rFonts w:cs="Arial"/>
                <w:lang w:eastAsia="ko-KR"/>
              </w:rPr>
              <w:t>1 MHz</w:t>
            </w:r>
          </w:p>
        </w:tc>
        <w:tc>
          <w:tcPr>
            <w:tcW w:w="1890" w:type="dxa"/>
            <w:vAlign w:val="center"/>
          </w:tcPr>
          <w:p w:rsidR="00D2268B" w:rsidRPr="008E5A47" w:rsidRDefault="00D2268B" w:rsidP="0049711F">
            <w:pPr>
              <w:pStyle w:val="TAC"/>
              <w:rPr>
                <w:rFonts w:cs="Arial"/>
                <w:lang w:val="en-US"/>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D2268B" w:rsidRPr="008E5A47" w:rsidRDefault="00D2268B" w:rsidP="0049711F">
            <w:pPr>
              <w:pStyle w:val="TAC"/>
              <w:rPr>
                <w:rFonts w:cs="Arial"/>
              </w:rPr>
            </w:pPr>
            <w:r w:rsidRPr="008E5A47">
              <w:rPr>
                <w:rFonts w:cs="Arial"/>
              </w:rPr>
              <w:t>6.25 kHz</w:t>
            </w:r>
          </w:p>
        </w:tc>
        <w:tc>
          <w:tcPr>
            <w:tcW w:w="1890" w:type="dxa"/>
          </w:tcPr>
          <w:p w:rsidR="00D2268B" w:rsidRPr="008E5A47" w:rsidRDefault="00D2268B" w:rsidP="0049711F">
            <w:pPr>
              <w:pStyle w:val="TAC"/>
              <w:rPr>
                <w:rFonts w:cs="Arial"/>
              </w:rPr>
            </w:pPr>
            <w:r w:rsidRPr="008E5A47">
              <w:rPr>
                <w:rFonts w:cs="Arial"/>
              </w:rPr>
              <w:t>-35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799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D2268B" w:rsidRPr="008E5A47" w:rsidRDefault="00D2268B" w:rsidP="0049711F">
            <w:pPr>
              <w:pStyle w:val="TAC"/>
              <w:rPr>
                <w:rFonts w:cs="Arial"/>
              </w:rPr>
            </w:pPr>
            <w:r w:rsidRPr="008E5A47">
              <w:rPr>
                <w:rFonts w:cs="Arial"/>
              </w:rPr>
              <w:t>6.25 kHz</w:t>
            </w:r>
          </w:p>
        </w:tc>
        <w:tc>
          <w:tcPr>
            <w:tcW w:w="1890" w:type="dxa"/>
          </w:tcPr>
          <w:p w:rsidR="00D2268B" w:rsidRPr="008E5A47" w:rsidRDefault="00D2268B" w:rsidP="0049711F">
            <w:pPr>
              <w:pStyle w:val="TAC"/>
              <w:rPr>
                <w:rFonts w:cs="Arial"/>
              </w:rPr>
            </w:pPr>
            <w:r w:rsidRPr="008E5A47">
              <w:rPr>
                <w:rFonts w:cs="Arial"/>
              </w:rPr>
              <w:t>-35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49" w:author="Changes in RAN4#89 by Nokia" w:date="2018-10-30T10:29:00Z"/>
        </w:trPr>
        <w:tc>
          <w:tcPr>
            <w:tcW w:w="1710" w:type="dxa"/>
            <w:vMerge/>
          </w:tcPr>
          <w:p w:rsidR="00D2268B" w:rsidRPr="008E5A47" w:rsidRDefault="00D2268B" w:rsidP="0049711F">
            <w:pPr>
              <w:pStyle w:val="TAC"/>
              <w:rPr>
                <w:ins w:id="50" w:author="Changes in RAN4#89 by Nokia" w:date="2018-10-30T10:29:00Z"/>
                <w:rFonts w:cs="Arial"/>
              </w:rPr>
            </w:pPr>
          </w:p>
        </w:tc>
        <w:tc>
          <w:tcPr>
            <w:tcW w:w="2790" w:type="dxa"/>
          </w:tcPr>
          <w:p w:rsidR="00D2268B" w:rsidRPr="008E5A47" w:rsidRDefault="00D2268B" w:rsidP="0049711F">
            <w:pPr>
              <w:pStyle w:val="TAC"/>
              <w:rPr>
                <w:ins w:id="51" w:author="Changes in RAN4#89 by Nokia" w:date="2018-10-30T10:29:00Z"/>
                <w:rFonts w:cs="Arial"/>
                <w:lang w:val="en-US"/>
              </w:rPr>
            </w:pPr>
            <w:ins w:id="52" w:author="Changes in RAN4#89 by Nokia" w:date="2018-10-30T10:29: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53" w:author="Changes in RAN4#89 by Nokia" w:date="2018-10-30T10:29:00Z"/>
                <w:rFonts w:cs="Arial"/>
                <w:lang w:val="en-US"/>
              </w:rPr>
            </w:pPr>
            <w:ins w:id="54" w:author="Changes in RAN4#89 by Nokia" w:date="2018-10-30T10:29: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55" w:author="Changes in RAN4#89 by Nokia" w:date="2018-10-30T10:29:00Z"/>
                <w:rFonts w:cs="Arial"/>
                <w:lang w:val="en-US"/>
              </w:rPr>
            </w:pPr>
            <w:ins w:id="56" w:author="Changes in RAN4#89 by Nokia" w:date="2018-10-30T10:29: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XIX</w:t>
            </w: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-37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w:t>
            </w:r>
          </w:p>
        </w:tc>
        <w:tc>
          <w:tcPr>
            <w:tcW w:w="2790" w:type="dxa"/>
          </w:tcPr>
          <w:p w:rsidR="00D2268B" w:rsidRPr="008E5A47" w:rsidRDefault="00D2268B" w:rsidP="0049711F">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788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D2268B" w:rsidRPr="008E5A47" w:rsidRDefault="00D2268B" w:rsidP="0049711F">
            <w:pPr>
              <w:pStyle w:val="TAC"/>
              <w:rPr>
                <w:rFonts w:cs="Arial"/>
              </w:rPr>
            </w:pPr>
            <w:r w:rsidRPr="008E5A47">
              <w:rPr>
                <w:rFonts w:cs="Arial"/>
              </w:rPr>
              <w:t>100 kHz</w:t>
            </w:r>
          </w:p>
        </w:tc>
        <w:tc>
          <w:tcPr>
            <w:tcW w:w="1890" w:type="dxa"/>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XXI</w:t>
            </w: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-35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D2268B" w:rsidRPr="008E5A47" w:rsidRDefault="00D2268B" w:rsidP="0049711F">
            <w:pPr>
              <w:pStyle w:val="TAC"/>
              <w:rPr>
                <w:rFonts w:cs="Arial"/>
              </w:rPr>
            </w:pPr>
            <w:r w:rsidRPr="008E5A47">
              <w:rPr>
                <w:rFonts w:cs="Arial"/>
              </w:rPr>
              <w:t>300 kHz</w:t>
            </w:r>
          </w:p>
        </w:tc>
        <w:tc>
          <w:tcPr>
            <w:tcW w:w="1890" w:type="dxa"/>
            <w:vAlign w:val="center"/>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XXII</w:t>
            </w:r>
          </w:p>
        </w:tc>
        <w:tc>
          <w:tcPr>
            <w:tcW w:w="2790" w:type="dxa"/>
          </w:tcPr>
          <w:p w:rsidR="00D2268B" w:rsidRPr="008E5A47" w:rsidRDefault="00D2268B" w:rsidP="0049711F">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D2268B" w:rsidRPr="008E5A47" w:rsidRDefault="00D2268B" w:rsidP="0049711F">
            <w:pPr>
              <w:pStyle w:val="TAC"/>
              <w:rPr>
                <w:rFonts w:cs="Arial"/>
              </w:rPr>
            </w:pPr>
            <w:r w:rsidRPr="008E5A47">
              <w:rPr>
                <w:rFonts w:cs="Arial"/>
              </w:rPr>
              <w:t>100 kHz</w:t>
            </w:r>
          </w:p>
        </w:tc>
        <w:tc>
          <w:tcPr>
            <w:tcW w:w="1890" w:type="dxa"/>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-40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3600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XXV</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ins w:id="57" w:author="Changes in RAN4#89 by Nokia" w:date="2018-10-30T10:29:00Z"/>
        </w:trPr>
        <w:tc>
          <w:tcPr>
            <w:tcW w:w="1710" w:type="dxa"/>
            <w:vMerge/>
          </w:tcPr>
          <w:p w:rsidR="00D2268B" w:rsidRPr="008E5A47" w:rsidRDefault="00D2268B" w:rsidP="0049711F">
            <w:pPr>
              <w:pStyle w:val="TAC"/>
              <w:rPr>
                <w:ins w:id="58" w:author="Changes in RAN4#89 by Nokia" w:date="2018-10-30T10:29:00Z"/>
                <w:rFonts w:cs="Arial"/>
              </w:rPr>
            </w:pPr>
          </w:p>
        </w:tc>
        <w:tc>
          <w:tcPr>
            <w:tcW w:w="2790" w:type="dxa"/>
          </w:tcPr>
          <w:p w:rsidR="00D2268B" w:rsidRPr="008E5A47" w:rsidRDefault="00D2268B" w:rsidP="0049711F">
            <w:pPr>
              <w:pStyle w:val="TAC"/>
              <w:rPr>
                <w:ins w:id="59" w:author="Changes in RAN4#89 by Nokia" w:date="2018-10-30T10:29:00Z"/>
                <w:rFonts w:cs="Arial"/>
                <w:lang w:val="en-US"/>
              </w:rPr>
            </w:pPr>
            <w:ins w:id="60" w:author="Changes in RAN4#89 by Nokia" w:date="2018-10-30T10:29: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61" w:author="Changes in RAN4#89 by Nokia" w:date="2018-10-30T10:29:00Z"/>
                <w:rFonts w:cs="Arial"/>
              </w:rPr>
            </w:pPr>
            <w:ins w:id="62" w:author="Changes in RAN4#89 by Nokia" w:date="2018-10-30T10:29: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63" w:author="Changes in RAN4#89 by Nokia" w:date="2018-10-30T10:29:00Z"/>
                <w:rFonts w:cs="Arial"/>
              </w:rPr>
            </w:pPr>
            <w:ins w:id="64" w:author="Changes in RAN4#89 by Nokia" w:date="2018-10-30T10:29: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r w:rsidRPr="008E5A47">
              <w:rPr>
                <w:rFonts w:cs="Arial" w:hint="eastAsia"/>
              </w:rPr>
              <w:t xml:space="preserve"> </w:t>
            </w:r>
            <w:r w:rsidRPr="008E5A47">
              <w:rPr>
                <w:rFonts w:cs="Arial"/>
              </w:rPr>
              <w:t>**</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XXVI</w:t>
            </w:r>
          </w:p>
        </w:tc>
        <w:tc>
          <w:tcPr>
            <w:tcW w:w="2790" w:type="dxa"/>
            <w:vAlign w:val="center"/>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hint="eastAsia"/>
              </w:rPr>
              <w:t>-</w:t>
            </w:r>
            <w:r w:rsidRPr="008E5A47">
              <w:rPr>
                <w:rFonts w:cs="Arial"/>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-40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859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894 MHz</w:t>
            </w:r>
          </w:p>
        </w:tc>
        <w:tc>
          <w:tcPr>
            <w:tcW w:w="1890" w:type="dxa"/>
          </w:tcPr>
          <w:p w:rsidR="00D2268B" w:rsidRPr="008E5A47" w:rsidRDefault="00D2268B" w:rsidP="0049711F">
            <w:pPr>
              <w:pStyle w:val="TAC"/>
              <w:rPr>
                <w:rFonts w:cs="Arial"/>
              </w:rPr>
            </w:pPr>
            <w:r w:rsidRPr="008E5A47">
              <w:rPr>
                <w:rFonts w:cs="Arial"/>
                <w:lang w:val="en-US"/>
              </w:rPr>
              <w:t>3.84 MHz</w:t>
            </w:r>
          </w:p>
        </w:tc>
        <w:tc>
          <w:tcPr>
            <w:tcW w:w="1890" w:type="dxa"/>
          </w:tcPr>
          <w:p w:rsidR="00D2268B" w:rsidRPr="008E5A47" w:rsidRDefault="00D2268B" w:rsidP="0049711F">
            <w:pPr>
              <w:pStyle w:val="TAC"/>
              <w:rPr>
                <w:rFonts w:cs="Arial"/>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lang w:val="en-US"/>
              </w:rPr>
            </w:pPr>
            <w:r w:rsidRPr="008E5A47">
              <w:rPr>
                <w:rFonts w:cs="Arial"/>
                <w:lang w:val="en-US"/>
              </w:rPr>
              <w:t>3.84 MHz</w:t>
            </w:r>
          </w:p>
        </w:tc>
        <w:tc>
          <w:tcPr>
            <w:tcW w:w="1890" w:type="dxa"/>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lang w:val="en-US"/>
              </w:rPr>
            </w:pPr>
            <w:r w:rsidRPr="008E5A47">
              <w:rPr>
                <w:rFonts w:cs="Arial"/>
                <w:lang w:eastAsia="ko-KR"/>
              </w:rPr>
              <w:t>1 MHz</w:t>
            </w:r>
          </w:p>
        </w:tc>
        <w:tc>
          <w:tcPr>
            <w:tcW w:w="1890" w:type="dxa"/>
          </w:tcPr>
          <w:p w:rsidR="00D2268B" w:rsidRPr="008E5A47" w:rsidRDefault="00D2268B" w:rsidP="0049711F">
            <w:pPr>
              <w:pStyle w:val="TAC"/>
              <w:rPr>
                <w:rFonts w:cs="Arial"/>
                <w:lang w:val="en-US"/>
              </w:rPr>
            </w:pPr>
            <w:r w:rsidRPr="008E5A47">
              <w:rPr>
                <w:rFonts w:cs="Arial"/>
                <w:lang w:eastAsia="ko-KR"/>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1475.9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1510.9 MHz</w:t>
            </w:r>
          </w:p>
        </w:tc>
        <w:tc>
          <w:tcPr>
            <w:tcW w:w="1890" w:type="dxa"/>
          </w:tcPr>
          <w:p w:rsidR="00D2268B" w:rsidRPr="008E5A47" w:rsidRDefault="00D2268B" w:rsidP="0049711F">
            <w:pPr>
              <w:pStyle w:val="TAC"/>
              <w:rPr>
                <w:rFonts w:cs="Arial"/>
              </w:rPr>
            </w:pPr>
            <w:r w:rsidRPr="008E5A47">
              <w:rPr>
                <w:rFonts w:cs="Arial"/>
                <w:lang w:val="en-US"/>
              </w:rPr>
              <w:t>3.84 MHz</w:t>
            </w:r>
          </w:p>
        </w:tc>
        <w:tc>
          <w:tcPr>
            <w:tcW w:w="1890" w:type="dxa"/>
          </w:tcPr>
          <w:p w:rsidR="00D2268B" w:rsidRPr="008E5A47" w:rsidRDefault="00D2268B" w:rsidP="0049711F">
            <w:pPr>
              <w:pStyle w:val="TAC"/>
              <w:rPr>
                <w:rFonts w:cs="Arial"/>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1525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1559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lang w:val="en-US"/>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lang w:val="en-US"/>
              </w:rPr>
            </w:pPr>
            <w:r w:rsidRPr="008E5A47">
              <w:rPr>
                <w:rFonts w:cs="Arial"/>
              </w:rPr>
              <w:t>3.84 MHz</w:t>
            </w:r>
          </w:p>
        </w:tc>
        <w:tc>
          <w:tcPr>
            <w:tcW w:w="1890" w:type="dxa"/>
            <w:vAlign w:val="center"/>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18</w:t>
            </w:r>
            <w:r w:rsidRPr="008E5A47">
              <w:rPr>
                <w:rFonts w:cs="Arial" w:hint="eastAsia"/>
              </w:rPr>
              <w:t>39</w:t>
            </w:r>
            <w:r w:rsidRPr="008E5A47">
              <w:rPr>
                <w:rFonts w:cs="Arial"/>
              </w:rPr>
              <w:t>.9</w:t>
            </w:r>
            <w:r w:rsidRPr="008E5A47">
              <w:rPr>
                <w:rFonts w:cs="Arial"/>
                <w:lang w:val="en-US"/>
              </w:rPr>
              <w:t xml:space="preserve">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1879.9 MHz</w:t>
            </w:r>
          </w:p>
        </w:tc>
        <w:tc>
          <w:tcPr>
            <w:tcW w:w="1890" w:type="dxa"/>
          </w:tcPr>
          <w:p w:rsidR="00D2268B" w:rsidRPr="008E5A47" w:rsidRDefault="00D2268B" w:rsidP="0049711F">
            <w:pPr>
              <w:pStyle w:val="TAC"/>
              <w:rPr>
                <w:rFonts w:cs="Arial"/>
              </w:rPr>
            </w:pPr>
            <w:r w:rsidRPr="008E5A47">
              <w:rPr>
                <w:rFonts w:cs="Arial"/>
                <w:lang w:val="en-US"/>
              </w:rPr>
              <w:t>3.84 MHz</w:t>
            </w:r>
          </w:p>
        </w:tc>
        <w:tc>
          <w:tcPr>
            <w:tcW w:w="1890" w:type="dxa"/>
          </w:tcPr>
          <w:p w:rsidR="00D2268B" w:rsidRPr="008E5A47" w:rsidRDefault="00D2268B" w:rsidP="0049711F">
            <w:pPr>
              <w:pStyle w:val="TAC"/>
              <w:rPr>
                <w:rFonts w:cs="Arial"/>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D2268B" w:rsidRPr="008E5A47" w:rsidRDefault="00D2268B" w:rsidP="0049711F">
            <w:pPr>
              <w:pStyle w:val="TAC"/>
              <w:rPr>
                <w:rFonts w:cs="Arial"/>
              </w:rPr>
            </w:pPr>
            <w:r w:rsidRPr="008E5A47">
              <w:rPr>
                <w:rFonts w:cs="Arial"/>
              </w:rPr>
              <w:t>300 kHz</w:t>
            </w:r>
          </w:p>
        </w:tc>
        <w:tc>
          <w:tcPr>
            <w:tcW w:w="1890" w:type="dxa"/>
            <w:vAlign w:val="center"/>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1930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199</w:t>
            </w:r>
            <w:r w:rsidRPr="008E5A47">
              <w:rPr>
                <w:rFonts w:cs="Arial"/>
                <w:lang w:val="en-US" w:eastAsia="zh-CN"/>
              </w:rPr>
              <w:t>5</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3.84 MHz</w:t>
            </w:r>
          </w:p>
        </w:tc>
        <w:tc>
          <w:tcPr>
            <w:tcW w:w="1890" w:type="dxa"/>
          </w:tcPr>
          <w:p w:rsidR="00D2268B" w:rsidRPr="008E5A47" w:rsidRDefault="00D2268B" w:rsidP="0049711F">
            <w:pPr>
              <w:pStyle w:val="TAC"/>
              <w:rPr>
                <w:rFonts w:cs="Arial"/>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2010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2170 MHz</w:t>
            </w:r>
          </w:p>
        </w:tc>
        <w:tc>
          <w:tcPr>
            <w:tcW w:w="1890" w:type="dxa"/>
          </w:tcPr>
          <w:p w:rsidR="00D2268B" w:rsidRPr="008E5A47" w:rsidRDefault="00D2268B" w:rsidP="0049711F">
            <w:pPr>
              <w:pStyle w:val="TAC"/>
              <w:rPr>
                <w:rFonts w:cs="Arial"/>
              </w:rPr>
            </w:pPr>
            <w:r w:rsidRPr="008E5A47">
              <w:rPr>
                <w:rFonts w:cs="Arial"/>
                <w:lang w:val="en-US"/>
              </w:rPr>
              <w:t>3.84 MHz</w:t>
            </w:r>
          </w:p>
        </w:tc>
        <w:tc>
          <w:tcPr>
            <w:tcW w:w="1890" w:type="dxa"/>
          </w:tcPr>
          <w:p w:rsidR="00D2268B" w:rsidRPr="008E5A47" w:rsidRDefault="00D2268B" w:rsidP="0049711F">
            <w:pPr>
              <w:pStyle w:val="TAC"/>
              <w:rPr>
                <w:rFonts w:cs="Arial"/>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ins w:id="65" w:author="Changes in RAN4#89 by Nokia" w:date="2018-10-30T10:29:00Z"/>
        </w:trPr>
        <w:tc>
          <w:tcPr>
            <w:tcW w:w="1710" w:type="dxa"/>
            <w:vMerge/>
            <w:shd w:val="clear" w:color="auto" w:fill="auto"/>
          </w:tcPr>
          <w:p w:rsidR="00D2268B" w:rsidRPr="008E5A47" w:rsidRDefault="00D2268B" w:rsidP="0049711F">
            <w:pPr>
              <w:pStyle w:val="TAC"/>
              <w:rPr>
                <w:ins w:id="66" w:author="Changes in RAN4#89 by Nokia" w:date="2018-10-30T10:29:00Z"/>
                <w:rFonts w:cs="Arial"/>
              </w:rPr>
            </w:pPr>
          </w:p>
        </w:tc>
        <w:tc>
          <w:tcPr>
            <w:tcW w:w="2790" w:type="dxa"/>
          </w:tcPr>
          <w:p w:rsidR="00D2268B" w:rsidRPr="008E5A47" w:rsidRDefault="00D2268B" w:rsidP="0049711F">
            <w:pPr>
              <w:pStyle w:val="TAC"/>
              <w:rPr>
                <w:ins w:id="67" w:author="Changes in RAN4#89 by Nokia" w:date="2018-10-30T10:29:00Z"/>
                <w:rFonts w:cs="Arial"/>
                <w:lang w:val="en-US"/>
              </w:rPr>
            </w:pPr>
            <w:ins w:id="68" w:author="Changes in RAN4#89 by Nokia" w:date="2018-10-30T10:29: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69" w:author="Changes in RAN4#89 by Nokia" w:date="2018-10-30T10:29:00Z"/>
                <w:rFonts w:cs="Arial"/>
              </w:rPr>
            </w:pPr>
            <w:ins w:id="70" w:author="Changes in RAN4#89 by Nokia" w:date="2018-10-30T10:29: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71" w:author="Changes in RAN4#89 by Nokia" w:date="2018-10-30T10:29:00Z"/>
                <w:rFonts w:cs="Arial"/>
              </w:rPr>
            </w:pPr>
            <w:ins w:id="72" w:author="Changes in RAN4#89 by Nokia" w:date="2018-10-30T10:29: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 </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r w:rsidRPr="008E5A47">
              <w:rPr>
                <w:rFonts w:cs="Arial"/>
              </w:rPr>
              <w:t xml:space="preserve"> **</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3400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3800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8280" w:type="dxa"/>
            <w:gridSpan w:val="4"/>
          </w:tcPr>
          <w:p w:rsidR="00D2268B" w:rsidRPr="008E5A47" w:rsidRDefault="00D2268B" w:rsidP="0049711F">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up to five measurements with a level up to the applicable requirements defined in Table 6.12 are permitted for each UARFCN used in the measurement.</w:t>
            </w:r>
          </w:p>
          <w:p w:rsidR="00D2268B" w:rsidRPr="008E5A47" w:rsidRDefault="00D2268B" w:rsidP="0049711F">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Note ***</w:t>
            </w:r>
            <w:r w:rsidRPr="008E5A47">
              <w:rPr>
                <w:rFonts w:cs="Arial"/>
              </w:rPr>
              <w:tab/>
              <w:t>This requirement is applicable also for frequencies, which are between 2.5 MHz and 12.5 MHz away from the UE transmit centre carrier frequency.</w:t>
            </w:r>
          </w:p>
          <w:p w:rsidR="00D2268B" w:rsidRPr="008E5A47" w:rsidRDefault="00D2268B" w:rsidP="0049711F">
            <w:pPr>
              <w:pStyle w:val="TAN"/>
              <w:rPr>
                <w:rFonts w:cs="Arial"/>
              </w:rPr>
            </w:pPr>
            <w:r w:rsidRPr="008E5A47">
              <w:rPr>
                <w:rFonts w:cs="Arial"/>
              </w:rPr>
              <w:t>Note ****</w:t>
            </w:r>
            <w:r w:rsidRPr="008E5A47">
              <w:rPr>
                <w:rFonts w:cs="Arial"/>
              </w:rPr>
              <w:tab/>
              <w:t>This requirement is applicable only when UE transmission is allocated within 900MHz to 915MHz.</w:t>
            </w:r>
          </w:p>
          <w:p w:rsidR="00D2268B" w:rsidRPr="008E5A47" w:rsidRDefault="00D2268B" w:rsidP="0049711F">
            <w:pPr>
              <w:pStyle w:val="TAN"/>
              <w:rPr>
                <w:rFonts w:cs="Arial"/>
              </w:rPr>
            </w:pPr>
            <w:r w:rsidRPr="008E5A47">
              <w:rPr>
                <w:rFonts w:cs="Arial"/>
              </w:rPr>
              <w:t>Note *</w:t>
            </w:r>
            <w:r w:rsidRPr="008E5A47">
              <w:rPr>
                <w:rFonts w:cs="Arial" w:hint="eastAsia"/>
              </w:rPr>
              <w:t>****</w:t>
            </w:r>
            <w:r w:rsidRPr="008E5A47">
              <w:rPr>
                <w:rFonts w:cs="Arial"/>
              </w:rPr>
              <w:tab/>
              <w:t xml:space="preserve">This requirement is applicable only when UE transmission is allocated within </w:t>
            </w:r>
            <w:r w:rsidRPr="008E5A47">
              <w:rPr>
                <w:rFonts w:cs="Arial" w:hint="eastAsia"/>
              </w:rPr>
              <w:t xml:space="preserve">1744.9 </w:t>
            </w:r>
            <w:r w:rsidRPr="008E5A47">
              <w:rPr>
                <w:rFonts w:cs="Arial"/>
              </w:rPr>
              <w:t xml:space="preserve">MHz to </w:t>
            </w:r>
            <w:r w:rsidRPr="008E5A47">
              <w:rPr>
                <w:rFonts w:cs="Arial" w:hint="eastAsia"/>
              </w:rPr>
              <w:t xml:space="preserve">1784.9 </w:t>
            </w:r>
            <w:r w:rsidRPr="008E5A47">
              <w:rPr>
                <w:rFonts w:cs="Arial"/>
              </w:rPr>
              <w:t>MHz.</w:t>
            </w:r>
          </w:p>
        </w:tc>
      </w:tr>
    </w:tbl>
    <w:p w:rsidR="00D2268B" w:rsidRDefault="00D2268B" w:rsidP="00D2268B">
      <w:pPr>
        <w:rPr>
          <w:noProof/>
          <w:color w:val="0070C0"/>
        </w:rPr>
      </w:pPr>
    </w:p>
    <w:p w:rsidR="00D2268B" w:rsidRDefault="00D2268B" w:rsidP="00D2268B">
      <w:pPr>
        <w:rPr>
          <w:noProof/>
          <w:color w:val="0070C0"/>
        </w:rPr>
      </w:pPr>
      <w:r w:rsidRPr="00504C10">
        <w:rPr>
          <w:noProof/>
          <w:color w:val="0070C0"/>
        </w:rPr>
        <w:t>*</w:t>
      </w:r>
      <w:r>
        <w:rPr>
          <w:noProof/>
          <w:color w:val="0070C0"/>
        </w:rPr>
        <w:t>************************** Un-changed section</w:t>
      </w:r>
      <w:r w:rsidRPr="00504C10">
        <w:rPr>
          <w:noProof/>
          <w:color w:val="0070C0"/>
        </w:rPr>
        <w:t xml:space="preserve"> *******************************************</w:t>
      </w:r>
    </w:p>
    <w:p w:rsidR="00D2268B" w:rsidRPr="008E5A47" w:rsidRDefault="00D2268B" w:rsidP="00D2268B">
      <w:pPr>
        <w:pStyle w:val="Heading4"/>
        <w:rPr>
          <w:rFonts w:cs="v5.0.0"/>
        </w:rPr>
      </w:pPr>
      <w:bookmarkStart w:id="73" w:name="_Toc510626460"/>
      <w:r w:rsidRPr="008E5A47">
        <w:rPr>
          <w:rFonts w:cs="v5.0.0"/>
        </w:rPr>
        <w:t>6.6.3.</w:t>
      </w:r>
      <w:r w:rsidRPr="008E5A47">
        <w:rPr>
          <w:rFonts w:eastAsia="Batang" w:cs="v5.0.0"/>
        </w:rPr>
        <w:t>1A</w:t>
      </w:r>
      <w:r w:rsidRPr="008E5A47">
        <w:rPr>
          <w:rFonts w:cs="v5.0.0"/>
        </w:rPr>
        <w:tab/>
        <w:t>Additional requirement for DC-HSUPA</w:t>
      </w:r>
      <w:bookmarkEnd w:id="73"/>
    </w:p>
    <w:p w:rsidR="00D2268B" w:rsidRPr="008E5A47" w:rsidRDefault="00D2268B" w:rsidP="00D2268B">
      <w:pPr>
        <w:rPr>
          <w:rFonts w:cs="v5.0.0"/>
        </w:rPr>
      </w:pPr>
      <w:r w:rsidRPr="008E5A47">
        <w:rPr>
          <w:rFonts w:cs="v5.0.0"/>
        </w:rPr>
        <w:t xml:space="preserve">The requirements in Table 6.12A are only applicable for frequencies, which are greater than 20 MHz away from the centre of the assigned carrier frequencies when </w:t>
      </w:r>
      <w:r w:rsidRPr="008E5A47">
        <w:rPr>
          <w:rFonts w:eastAsia="Batang" w:cs="v5.0.0"/>
        </w:rPr>
        <w:t>dual adjacent</w:t>
      </w:r>
      <w:r w:rsidRPr="008E5A47">
        <w:rPr>
          <w:rFonts w:cs="v5.0.0"/>
        </w:rPr>
        <w:t xml:space="preserve"> carriers are assigned on the uplink.</w:t>
      </w:r>
    </w:p>
    <w:p w:rsidR="00D2268B" w:rsidRPr="008E5A47" w:rsidRDefault="00D2268B" w:rsidP="00D2268B">
      <w:pPr>
        <w:pStyle w:val="TH"/>
      </w:pPr>
      <w:r w:rsidRPr="008E5A47">
        <w:t>Table 6.12A: General spurious emissions requirements for DC-HSUPA</w:t>
      </w:r>
    </w:p>
    <w:tbl>
      <w:tblPr>
        <w:tblW w:w="0" w:type="auto"/>
        <w:jc w:val="center"/>
        <w:tblLayout w:type="fixed"/>
        <w:tblCellMar>
          <w:left w:w="28" w:type="dxa"/>
          <w:right w:w="28" w:type="dxa"/>
        </w:tblCellMar>
        <w:tblLook w:val="0000" w:firstRow="0" w:lastRow="0" w:firstColumn="0" w:lastColumn="0" w:noHBand="0" w:noVBand="0"/>
      </w:tblPr>
      <w:tblGrid>
        <w:gridCol w:w="2700"/>
        <w:gridCol w:w="2250"/>
        <w:gridCol w:w="2340"/>
        <w:gridCol w:w="2340"/>
      </w:tblGrid>
      <w:tr w:rsidR="00D2268B" w:rsidRPr="008E5A47" w:rsidTr="0049711F">
        <w:trPr>
          <w:trHeight w:val="255"/>
          <w:jc w:val="center"/>
        </w:trPr>
        <w:tc>
          <w:tcPr>
            <w:tcW w:w="2700" w:type="dxa"/>
            <w:tcBorders>
              <w:top w:val="single" w:sz="6" w:space="0" w:color="auto"/>
              <w:left w:val="single" w:sz="6" w:space="0" w:color="auto"/>
              <w:right w:val="single" w:sz="6" w:space="0" w:color="auto"/>
            </w:tcBorders>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right w:val="single" w:sz="6" w:space="0" w:color="auto"/>
            </w:tcBorders>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Note</w:t>
            </w:r>
          </w:p>
        </w:tc>
      </w:tr>
      <w:tr w:rsidR="00D2268B" w:rsidRPr="008E5A47" w:rsidTr="0049711F">
        <w:trPr>
          <w:trHeight w:val="255"/>
          <w:jc w:val="center"/>
        </w:trPr>
        <w:tc>
          <w:tcPr>
            <w:tcW w:w="2700" w:type="dxa"/>
            <w:tcBorders>
              <w:top w:val="single" w:sz="6" w:space="0" w:color="auto"/>
              <w:left w:val="single" w:sz="6" w:space="0" w:color="auto"/>
              <w:right w:val="single" w:sz="6" w:space="0" w:color="auto"/>
            </w:tcBorders>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6" w:space="0" w:color="auto"/>
              <w:left w:val="single" w:sz="6" w:space="0" w:color="auto"/>
              <w:right w:val="single" w:sz="6" w:space="0" w:color="auto"/>
            </w:tcBorders>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4" w:space="0" w:color="auto"/>
              <w:left w:val="single" w:sz="4" w:space="0" w:color="auto"/>
              <w:bottom w:val="single" w:sz="6" w:space="0" w:color="auto"/>
              <w:right w:val="single" w:sz="4" w:space="0" w:color="auto"/>
            </w:tcBorders>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6" w:space="0" w:color="auto"/>
              <w:left w:val="single" w:sz="4" w:space="0" w:color="auto"/>
              <w:bottom w:val="single" w:sz="6" w:space="0" w:color="auto"/>
              <w:right w:val="single" w:sz="4" w:space="0" w:color="auto"/>
            </w:tcBorders>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12.75 GHz </w:t>
            </w:r>
            <w:r w:rsidRPr="008E5A47">
              <w:rPr>
                <w:rFonts w:ascii="Arial" w:hAnsi="Arial" w:cs="v5.0.0"/>
                <w:sz w:val="18"/>
              </w:rPr>
              <w:sym w:font="Symbol" w:char="F0A3"/>
            </w:r>
            <w:r w:rsidRPr="008E5A47">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Note 1</w:t>
            </w:r>
          </w:p>
        </w:tc>
      </w:tr>
      <w:tr w:rsidR="00D2268B" w:rsidRPr="008E5A47" w:rsidTr="0049711F">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tcPr>
          <w:p w:rsidR="00D2268B" w:rsidRPr="008E5A47" w:rsidRDefault="00D2268B" w:rsidP="0049711F">
            <w:pPr>
              <w:pStyle w:val="TAN"/>
              <w:rPr>
                <w:rFonts w:cs="v5.0.0"/>
              </w:rPr>
            </w:pPr>
            <w:r w:rsidRPr="008E5A47">
              <w:rPr>
                <w:rFonts w:cs="Arial"/>
              </w:rPr>
              <w:t>NOTE 1:</w:t>
            </w:r>
            <w:r w:rsidRPr="008E5A47">
              <w:rPr>
                <w:rFonts w:cs="Arial"/>
              </w:rPr>
              <w:tab/>
              <w:t>Applies only for Band XXII.</w:t>
            </w:r>
          </w:p>
        </w:tc>
      </w:tr>
    </w:tbl>
    <w:p w:rsidR="00D2268B" w:rsidRPr="008E5A47" w:rsidRDefault="00D2268B" w:rsidP="00D2268B">
      <w:pPr>
        <w:ind w:left="45"/>
        <w:rPr>
          <w:rFonts w:cs="v5.0.0"/>
        </w:rPr>
      </w:pPr>
    </w:p>
    <w:p w:rsidR="00D2268B" w:rsidRPr="008E5A47" w:rsidRDefault="00D2268B" w:rsidP="00D2268B">
      <w:pPr>
        <w:rPr>
          <w:rFonts w:cs="v5.0.0"/>
        </w:rPr>
      </w:pPr>
      <w:r w:rsidRPr="008E5A47">
        <w:rPr>
          <w:rFonts w:cs="v5.0.0"/>
        </w:rPr>
        <w:t xml:space="preserve">The requirements in Table 6.13A are only applicable for frequencies, which are greater than 25 MHz away from the centre of the assigned frequencies when </w:t>
      </w:r>
      <w:r w:rsidRPr="008E5A47">
        <w:rPr>
          <w:rFonts w:eastAsia="Batang" w:cs="v5.0.0"/>
        </w:rPr>
        <w:t xml:space="preserve">dual adjacent </w:t>
      </w:r>
      <w:r w:rsidRPr="008E5A47">
        <w:rPr>
          <w:rFonts w:cs="v5.0.0"/>
        </w:rPr>
        <w:t>carriers are assigned on the uplink.</w:t>
      </w:r>
    </w:p>
    <w:p w:rsidR="00D2268B" w:rsidRPr="008E5A47" w:rsidRDefault="00D2268B" w:rsidP="00D2268B">
      <w:pPr>
        <w:ind w:left="45"/>
        <w:rPr>
          <w:rFonts w:cs="v5.0.0"/>
        </w:rPr>
      </w:pPr>
    </w:p>
    <w:p w:rsidR="00D2268B" w:rsidRPr="008E5A47" w:rsidRDefault="00D2268B" w:rsidP="00D2268B">
      <w:pPr>
        <w:pStyle w:val="TH"/>
      </w:pPr>
      <w:r w:rsidRPr="008E5A47">
        <w:lastRenderedPageBreak/>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
      <w:tr w:rsidR="00D2268B" w:rsidRPr="008E5A47" w:rsidTr="0049711F">
        <w:trPr>
          <w:jc w:val="center"/>
        </w:trPr>
        <w:tc>
          <w:tcPr>
            <w:tcW w:w="1710" w:type="dxa"/>
          </w:tcPr>
          <w:p w:rsidR="00D2268B" w:rsidRPr="008E5A47" w:rsidRDefault="00D2268B" w:rsidP="0049711F">
            <w:pPr>
              <w:pStyle w:val="TAH"/>
              <w:rPr>
                <w:rFonts w:cs="Arial"/>
              </w:rPr>
            </w:pPr>
            <w:r w:rsidRPr="008E5A47">
              <w:rPr>
                <w:rFonts w:cs="Arial"/>
              </w:rPr>
              <w:lastRenderedPageBreak/>
              <w:t>Operating Band</w:t>
            </w:r>
          </w:p>
        </w:tc>
        <w:tc>
          <w:tcPr>
            <w:tcW w:w="2790" w:type="dxa"/>
          </w:tcPr>
          <w:p w:rsidR="00D2268B" w:rsidRPr="008E5A47" w:rsidRDefault="00D2268B" w:rsidP="0049711F">
            <w:pPr>
              <w:pStyle w:val="TAH"/>
              <w:rPr>
                <w:rFonts w:cs="Arial"/>
              </w:rPr>
            </w:pPr>
            <w:r w:rsidRPr="008E5A47">
              <w:rPr>
                <w:rFonts w:cs="Arial"/>
              </w:rPr>
              <w:t>Frequency Bandwidth</w:t>
            </w:r>
          </w:p>
        </w:tc>
        <w:tc>
          <w:tcPr>
            <w:tcW w:w="1890" w:type="dxa"/>
          </w:tcPr>
          <w:p w:rsidR="00D2268B" w:rsidRPr="008E5A47" w:rsidRDefault="00D2268B" w:rsidP="0049711F">
            <w:pPr>
              <w:pStyle w:val="TAH"/>
              <w:rPr>
                <w:rFonts w:cs="Arial"/>
              </w:rPr>
            </w:pPr>
            <w:r w:rsidRPr="008E5A47">
              <w:rPr>
                <w:rFonts w:cs="Arial"/>
              </w:rPr>
              <w:t>Measurement Bandwidth</w:t>
            </w:r>
          </w:p>
        </w:tc>
        <w:tc>
          <w:tcPr>
            <w:tcW w:w="1890" w:type="dxa"/>
          </w:tcPr>
          <w:p w:rsidR="00D2268B" w:rsidRPr="008E5A47" w:rsidRDefault="00D2268B" w:rsidP="0049711F">
            <w:pPr>
              <w:pStyle w:val="TAH"/>
              <w:rPr>
                <w:rFonts w:cs="Arial"/>
              </w:rPr>
            </w:pPr>
            <w:r w:rsidRPr="008E5A47">
              <w:rPr>
                <w:rFonts w:cs="Arial"/>
              </w:rPr>
              <w:t>Minimum requirement</w:t>
            </w:r>
          </w:p>
        </w:tc>
      </w:tr>
      <w:tr w:rsidR="00D2268B" w:rsidRPr="008E5A47" w:rsidTr="0049711F">
        <w:trPr>
          <w:cantSplit/>
          <w:trHeight w:val="110"/>
          <w:jc w:val="center"/>
        </w:trPr>
        <w:tc>
          <w:tcPr>
            <w:tcW w:w="1710" w:type="dxa"/>
            <w:vMerge w:val="restart"/>
          </w:tcPr>
          <w:p w:rsidR="00D2268B" w:rsidRPr="008E5A47" w:rsidRDefault="00D2268B" w:rsidP="0049711F">
            <w:pPr>
              <w:pStyle w:val="TAC"/>
              <w:rPr>
                <w:rFonts w:cs="Arial"/>
              </w:rPr>
            </w:pPr>
            <w:r w:rsidRPr="008E5A47">
              <w:rPr>
                <w:rFonts w:cs="Arial"/>
              </w:rPr>
              <w:t>I</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D2268B" w:rsidRPr="008E5A47" w:rsidRDefault="00D2268B" w:rsidP="0049711F">
            <w:pPr>
              <w:pStyle w:val="TAC"/>
              <w:rPr>
                <w:rFonts w:cs="Arial"/>
              </w:rPr>
            </w:pPr>
            <w:r w:rsidRPr="008E5A47">
              <w:rPr>
                <w:rFonts w:cs="Arial"/>
              </w:rPr>
              <w:t>100 kHz</w:t>
            </w:r>
          </w:p>
        </w:tc>
        <w:tc>
          <w:tcPr>
            <w:tcW w:w="1890" w:type="dxa"/>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D2268B" w:rsidRPr="008E5A47" w:rsidRDefault="00D2268B" w:rsidP="0049711F">
            <w:pPr>
              <w:pStyle w:val="TAC"/>
              <w:rPr>
                <w:rFonts w:cs="Arial"/>
              </w:rPr>
            </w:pPr>
            <w:r w:rsidRPr="008E5A47">
              <w:rPr>
                <w:rFonts w:cs="Arial"/>
              </w:rPr>
              <w:t>100 kHz</w:t>
            </w:r>
            <w:r w:rsidRPr="008E5A47">
              <w:rPr>
                <w:rFonts w:cs="Arial"/>
              </w:rPr>
              <w:br/>
              <w:t>3.84MHz</w:t>
            </w:r>
          </w:p>
        </w:tc>
        <w:tc>
          <w:tcPr>
            <w:tcW w:w="1890" w:type="dxa"/>
          </w:tcPr>
          <w:p w:rsidR="00D2268B" w:rsidRPr="008E5A47" w:rsidRDefault="00D2268B" w:rsidP="0049711F">
            <w:pPr>
              <w:pStyle w:val="TAC"/>
              <w:rPr>
                <w:rFonts w:cs="Arial"/>
              </w:rPr>
            </w:pPr>
            <w:r w:rsidRPr="008E5A47">
              <w:rPr>
                <w:rFonts w:cs="Arial"/>
              </w:rPr>
              <w:t>-67 dBm *</w:t>
            </w:r>
            <w:r w:rsidRPr="008E5A47">
              <w:rPr>
                <w:rFonts w:cs="Arial"/>
              </w:rPr>
              <w:br/>
              <w:t xml:space="preserve">-60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3.84MHz</w:t>
            </w:r>
          </w:p>
        </w:tc>
        <w:tc>
          <w:tcPr>
            <w:tcW w:w="1890" w:type="dxa"/>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3.84MHz</w:t>
            </w:r>
          </w:p>
        </w:tc>
        <w:tc>
          <w:tcPr>
            <w:tcW w:w="1890" w:type="dxa"/>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-55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1884.5 MHz &lt;f&lt;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2300 MHz &lt;f&lt;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II</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III</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D2268B" w:rsidRPr="008E5A47" w:rsidRDefault="00D2268B" w:rsidP="0049711F">
            <w:pPr>
              <w:pStyle w:val="TAC"/>
              <w:rPr>
                <w:rFonts w:cs="Arial"/>
              </w:rPr>
            </w:pPr>
            <w:r w:rsidRPr="008E5A47">
              <w:rPr>
                <w:rFonts w:cs="Arial"/>
              </w:rPr>
              <w:t>100 kHz</w:t>
            </w:r>
          </w:p>
        </w:tc>
        <w:tc>
          <w:tcPr>
            <w:tcW w:w="1890" w:type="dxa"/>
            <w:shd w:val="clear" w:color="auto" w:fill="auto"/>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Pr>
          <w:p w:rsidR="00D2268B" w:rsidRPr="008E5A47" w:rsidRDefault="00D2268B" w:rsidP="0049711F">
            <w:pPr>
              <w:pStyle w:val="TAC"/>
              <w:rPr>
                <w:rFonts w:cs="Arial"/>
              </w:rPr>
            </w:pPr>
            <w:r w:rsidRPr="008E5A47">
              <w:rPr>
                <w:rFonts w:cs="Arial"/>
              </w:rPr>
              <w:t>-67 dBm *</w:t>
            </w:r>
            <w:r w:rsidRPr="008E5A47">
              <w:rPr>
                <w:rFonts w:cs="Arial"/>
              </w:rPr>
              <w:br/>
              <w:t>- 60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 xml:space="preserve">-79 dBm </w:t>
            </w:r>
          </w:p>
          <w:p w:rsidR="00D2268B" w:rsidRPr="008E5A47" w:rsidRDefault="00D2268B" w:rsidP="0049711F">
            <w:pPr>
              <w:pStyle w:val="TAC"/>
              <w:rPr>
                <w:rFonts w:cs="Arial"/>
              </w:rPr>
            </w:pPr>
            <w:r w:rsidRPr="008E5A47">
              <w:rPr>
                <w:rFonts w:cs="Arial"/>
              </w:rPr>
              <w:t>- 60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eastAsia="Malgun Gothic" w:cs="Arial" w:hint="eastAsia"/>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eastAsia="Malgun Gothic" w:cs="Arial" w:hint="eastAsia"/>
                <w:lang w:eastAsia="ko-KR"/>
              </w:rPr>
              <w:t>1518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 xml:space="preserve">-60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IV</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cantSplit/>
          <w:jc w:val="center"/>
          <w:ins w:id="74" w:author="Changes in RAN4#89 by Nokia" w:date="2018-10-30T10:38:00Z"/>
        </w:trPr>
        <w:tc>
          <w:tcPr>
            <w:tcW w:w="1710" w:type="dxa"/>
            <w:vMerge/>
          </w:tcPr>
          <w:p w:rsidR="00D2268B" w:rsidRPr="008E5A47" w:rsidRDefault="00D2268B" w:rsidP="0049711F">
            <w:pPr>
              <w:pStyle w:val="TAC"/>
              <w:rPr>
                <w:ins w:id="75" w:author="Changes in RAN4#89 by Nokia" w:date="2018-10-30T10:38:00Z"/>
                <w:rFonts w:cs="Arial"/>
              </w:rPr>
            </w:pPr>
          </w:p>
        </w:tc>
        <w:tc>
          <w:tcPr>
            <w:tcW w:w="2790" w:type="dxa"/>
          </w:tcPr>
          <w:p w:rsidR="00D2268B" w:rsidRPr="008E5A47" w:rsidRDefault="00D2268B" w:rsidP="0049711F">
            <w:pPr>
              <w:pStyle w:val="TAC"/>
              <w:rPr>
                <w:ins w:id="76" w:author="Changes in RAN4#89 by Nokia" w:date="2018-10-30T10:38:00Z"/>
                <w:rFonts w:cs="Arial"/>
                <w:lang w:val="en-US"/>
              </w:rPr>
            </w:pPr>
            <w:ins w:id="77" w:author="Changes in RAN4#89 by Nokia" w:date="2018-10-30T10:38: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78" w:author="Changes in RAN4#89 by Nokia" w:date="2018-10-30T10:38:00Z"/>
                <w:rFonts w:cs="Arial"/>
                <w:lang w:val="en-US"/>
              </w:rPr>
            </w:pPr>
            <w:ins w:id="79" w:author="Changes in RAN4#89 by Nokia" w:date="2018-10-30T10:38: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80" w:author="Changes in RAN4#89 by Nokia" w:date="2018-10-30T10:38:00Z"/>
                <w:rFonts w:cs="Arial"/>
                <w:lang w:val="en-US"/>
              </w:rPr>
            </w:pPr>
            <w:ins w:id="81" w:author="Changes in RAN4#89 by Nokia" w:date="2018-10-30T10:38: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lang w:val="en-US"/>
              </w:rPr>
            </w:pPr>
            <w:r w:rsidRPr="008E5A47">
              <w:rPr>
                <w:rFonts w:cs="Arial"/>
              </w:rPr>
              <w:t>3.84 MHz</w:t>
            </w:r>
          </w:p>
        </w:tc>
        <w:tc>
          <w:tcPr>
            <w:tcW w:w="1890" w:type="dxa"/>
            <w:vAlign w:val="center"/>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-27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14</w:t>
            </w:r>
            <w:r w:rsidRPr="008E5A47">
              <w:rPr>
                <w:rFonts w:eastAsia="Malgun Gothic" w:cs="Arial" w:hint="eastAsia"/>
                <w:lang w:eastAsia="ko-KR"/>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82" w:author="Changes in RAN4#89 by Nokia" w:date="2018-10-30T10:38:00Z"/>
        </w:trPr>
        <w:tc>
          <w:tcPr>
            <w:tcW w:w="1710" w:type="dxa"/>
            <w:vMerge/>
          </w:tcPr>
          <w:p w:rsidR="00D2268B" w:rsidRPr="008E5A47" w:rsidRDefault="00D2268B" w:rsidP="0049711F">
            <w:pPr>
              <w:pStyle w:val="TAC"/>
              <w:rPr>
                <w:ins w:id="83" w:author="Changes in RAN4#89 by Nokia" w:date="2018-10-30T10:38:00Z"/>
                <w:rFonts w:cs="Arial"/>
              </w:rPr>
            </w:pPr>
          </w:p>
        </w:tc>
        <w:tc>
          <w:tcPr>
            <w:tcW w:w="2790" w:type="dxa"/>
          </w:tcPr>
          <w:p w:rsidR="00D2268B" w:rsidRPr="008E5A47" w:rsidRDefault="00D2268B" w:rsidP="0049711F">
            <w:pPr>
              <w:pStyle w:val="TAC"/>
              <w:rPr>
                <w:ins w:id="84" w:author="Changes in RAN4#89 by Nokia" w:date="2018-10-30T10:38:00Z"/>
                <w:rFonts w:cs="Arial"/>
                <w:lang w:val="en-US"/>
              </w:rPr>
            </w:pPr>
            <w:ins w:id="85" w:author="Changes in RAN4#89 by Nokia" w:date="2018-10-30T10:38: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86" w:author="Changes in RAN4#89 by Nokia" w:date="2018-10-30T10:38:00Z"/>
                <w:rFonts w:cs="Arial"/>
                <w:lang w:val="en-US"/>
              </w:rPr>
            </w:pPr>
            <w:ins w:id="87" w:author="Changes in RAN4#89 by Nokia" w:date="2018-10-30T10:38: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88" w:author="Changes in RAN4#89 by Nokia" w:date="2018-10-30T10:38:00Z"/>
                <w:rFonts w:cs="Arial"/>
                <w:lang w:val="en-US"/>
              </w:rPr>
            </w:pPr>
            <w:ins w:id="89" w:author="Changes in RAN4#89 by Nokia" w:date="2018-10-30T10:38: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lang w:val="en-US"/>
              </w:rPr>
            </w:pPr>
            <w:r w:rsidRPr="008E5A47">
              <w:rPr>
                <w:rFonts w:cs="Arial"/>
              </w:rPr>
              <w:t>-50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34</w:t>
            </w:r>
            <w:r w:rsidRPr="001D66CE">
              <w:rPr>
                <w:rFonts w:cs="Arial"/>
                <w:lang w:eastAsia="ko-KR"/>
              </w:rPr>
              <w:t>00 MHz</w:t>
            </w:r>
          </w:p>
        </w:tc>
        <w:tc>
          <w:tcPr>
            <w:tcW w:w="1890" w:type="dxa"/>
            <w:vAlign w:val="center"/>
          </w:tcPr>
          <w:p w:rsidR="00D2268B" w:rsidRPr="008E5A47" w:rsidRDefault="00D2268B" w:rsidP="0049711F">
            <w:pPr>
              <w:pStyle w:val="TAC"/>
              <w:rPr>
                <w:rFonts w:cs="Arial"/>
                <w:lang w:val="en-US"/>
              </w:rPr>
            </w:pPr>
            <w:r w:rsidRPr="001D66CE">
              <w:rPr>
                <w:rFonts w:cs="Arial"/>
                <w:lang w:eastAsia="ko-KR"/>
              </w:rPr>
              <w:t>1 MHz</w:t>
            </w:r>
          </w:p>
        </w:tc>
        <w:tc>
          <w:tcPr>
            <w:tcW w:w="1890" w:type="dxa"/>
            <w:vAlign w:val="center"/>
          </w:tcPr>
          <w:p w:rsidR="00D2268B" w:rsidRPr="008E5A47" w:rsidRDefault="00D2268B" w:rsidP="0049711F">
            <w:pPr>
              <w:pStyle w:val="TAC"/>
              <w:rPr>
                <w:rFonts w:cs="Arial"/>
              </w:rPr>
            </w:pPr>
            <w:r w:rsidRPr="001D66CE">
              <w:rPr>
                <w:rFonts w:cs="Arial"/>
                <w:lang w:eastAsia="ko-KR"/>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w:t>
            </w: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-37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VII</w:t>
            </w:r>
          </w:p>
        </w:tc>
        <w:tc>
          <w:tcPr>
            <w:tcW w:w="2790" w:type="dxa"/>
            <w:vAlign w:val="center"/>
          </w:tcPr>
          <w:p w:rsidR="00D2268B" w:rsidRPr="008E5A47" w:rsidRDefault="00D2268B" w:rsidP="0049711F">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tcPr>
          <w:p w:rsidR="00D2268B" w:rsidRPr="008E5A47" w:rsidRDefault="00D2268B" w:rsidP="0049711F">
            <w:pPr>
              <w:pStyle w:val="TAC"/>
              <w:rPr>
                <w:rFonts w:cs="Arial"/>
              </w:rPr>
            </w:pPr>
            <w:r w:rsidRPr="008E5A47">
              <w:rPr>
                <w:rFonts w:cs="Arial"/>
                <w:lang w:val="en-US"/>
              </w:rPr>
              <w:t>1 MHz</w:t>
            </w:r>
          </w:p>
        </w:tc>
        <w:tc>
          <w:tcPr>
            <w:tcW w:w="1890" w:type="dxa"/>
            <w:shd w:val="clear" w:color="auto" w:fill="auto"/>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100 kHz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100 kHz</w:t>
            </w:r>
          </w:p>
        </w:tc>
        <w:tc>
          <w:tcPr>
            <w:tcW w:w="1890" w:type="dxa"/>
            <w:vAlign w:val="center"/>
          </w:tcPr>
          <w:p w:rsidR="00D2268B" w:rsidRPr="008E5A47" w:rsidRDefault="00D2268B" w:rsidP="0049711F">
            <w:pPr>
              <w:pStyle w:val="TAC"/>
              <w:rPr>
                <w:rFonts w:cs="Arial"/>
              </w:rPr>
            </w:pPr>
            <w:r w:rsidRPr="008E5A47">
              <w:rPr>
                <w:rFonts w:cs="Arial"/>
              </w:rPr>
              <w:t>-79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rPr>
            </w:pPr>
            <w:r w:rsidRPr="008E5A47">
              <w:rPr>
                <w:rFonts w:cs="Arial"/>
              </w:rPr>
              <w:t>100 kHz</w:t>
            </w:r>
          </w:p>
        </w:tc>
        <w:tc>
          <w:tcPr>
            <w:tcW w:w="1890" w:type="dxa"/>
            <w:vAlign w:val="center"/>
          </w:tcPr>
          <w:p w:rsidR="00D2268B" w:rsidRPr="008E5A47" w:rsidRDefault="00D2268B" w:rsidP="0049711F">
            <w:pPr>
              <w:pStyle w:val="TAC"/>
              <w:rPr>
                <w:rFonts w:cs="Arial"/>
              </w:rPr>
            </w:pPr>
            <w:r w:rsidRPr="008E5A47">
              <w:rPr>
                <w:rFonts w:cs="Arial"/>
              </w:rPr>
              <w:t>-71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2300 MHz &lt;f&lt;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-37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34</w:t>
            </w:r>
            <w:r w:rsidRPr="001D66CE">
              <w:rPr>
                <w:rFonts w:cs="Arial"/>
                <w:lang w:eastAsia="ko-KR"/>
              </w:rPr>
              <w:t>00 MHz</w:t>
            </w:r>
          </w:p>
        </w:tc>
        <w:tc>
          <w:tcPr>
            <w:tcW w:w="1890" w:type="dxa"/>
            <w:vAlign w:val="center"/>
          </w:tcPr>
          <w:p w:rsidR="00D2268B" w:rsidRPr="008E5A47" w:rsidRDefault="00D2268B" w:rsidP="0049711F">
            <w:pPr>
              <w:pStyle w:val="TAC"/>
              <w:rPr>
                <w:rFonts w:cs="Arial"/>
              </w:rPr>
            </w:pPr>
            <w:r w:rsidRPr="001D66CE">
              <w:rPr>
                <w:rFonts w:cs="Arial"/>
                <w:lang w:eastAsia="ko-KR"/>
              </w:rPr>
              <w:t>1 MHz</w:t>
            </w:r>
          </w:p>
        </w:tc>
        <w:tc>
          <w:tcPr>
            <w:tcW w:w="1890" w:type="dxa"/>
            <w:vAlign w:val="center"/>
          </w:tcPr>
          <w:p w:rsidR="00D2268B" w:rsidRPr="008E5A47" w:rsidRDefault="00D2268B" w:rsidP="0049711F">
            <w:pPr>
              <w:pStyle w:val="TAC"/>
              <w:rPr>
                <w:rFonts w:cs="Arial"/>
              </w:rPr>
            </w:pPr>
            <w:r w:rsidRPr="001D66CE">
              <w:rPr>
                <w:rFonts w:cs="Arial"/>
                <w:lang w:eastAsia="ko-KR"/>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VIII</w:t>
            </w: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34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34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340"/>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-57 dBm *, ***</w:t>
            </w:r>
          </w:p>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14</w:t>
            </w:r>
            <w:r w:rsidRPr="008E5A47">
              <w:rPr>
                <w:rFonts w:eastAsia="Malgun Gothic" w:cs="Arial" w:hint="eastAsia"/>
                <w:lang w:eastAsia="ko-KR"/>
              </w:rPr>
              <w:t>2</w:t>
            </w:r>
            <w:r w:rsidRPr="008E5A47">
              <w:rPr>
                <w:rFonts w:cs="Arial" w:hint="eastAsia"/>
                <w:lang w:eastAsia="zh-CN"/>
              </w:rPr>
              <w:t>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-71 dBm ** &amp; *</w:t>
            </w:r>
          </w:p>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2010MHz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2300MHz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2570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Borders>
              <w:top w:val="single" w:sz="4" w:space="0" w:color="auto"/>
              <w:left w:val="single" w:sz="4" w:space="0" w:color="auto"/>
              <w:right w:val="single" w:sz="4" w:space="0" w:color="auto"/>
            </w:tcBorders>
          </w:tcPr>
          <w:p w:rsidR="00D2268B" w:rsidRPr="008E5A47" w:rsidRDefault="00D2268B" w:rsidP="0049711F">
            <w:pPr>
              <w:pStyle w:val="TAC"/>
              <w:rPr>
                <w:rFonts w:cs="Arial"/>
              </w:rPr>
            </w:pPr>
            <w:r w:rsidRPr="008E5A47">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Borders>
              <w:left w:val="single" w:sz="4" w:space="0" w:color="auto"/>
              <w:right w:val="single" w:sz="4" w:space="0" w:color="auto"/>
            </w:tcBorders>
          </w:tcPr>
          <w:p w:rsidR="00D2268B" w:rsidRPr="008E5A47" w:rsidRDefault="00D2268B" w:rsidP="0049711F">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 **</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w:t>
            </w: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XIX</w:t>
            </w: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-30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w:t>
            </w:r>
          </w:p>
        </w:tc>
        <w:tc>
          <w:tcPr>
            <w:tcW w:w="2790" w:type="dxa"/>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788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rPr>
              <w:t xml:space="preserve">-50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811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811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D2268B" w:rsidRPr="008E5A47" w:rsidRDefault="00D2268B" w:rsidP="0049711F">
            <w:pPr>
              <w:pStyle w:val="TAC"/>
              <w:rPr>
                <w:rFonts w:cs="Arial"/>
              </w:rPr>
            </w:pPr>
            <w:r w:rsidRPr="008E5A47">
              <w:rPr>
                <w:rFonts w:cs="Arial"/>
              </w:rPr>
              <w:t>100 kHz</w:t>
            </w:r>
          </w:p>
        </w:tc>
        <w:tc>
          <w:tcPr>
            <w:tcW w:w="1890" w:type="dxa"/>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XXII</w:t>
            </w: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791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-40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3600 MHz </w:t>
            </w:r>
            <w:r w:rsidRPr="008E5A47">
              <w:rPr>
                <w:rFonts w:cs="Arial"/>
              </w:rPr>
              <w:sym w:font="Symbol" w:char="F0A3"/>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XXV</w:t>
            </w: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lang w:eastAsia="ko-KR"/>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-50</w:t>
            </w:r>
            <w:r w:rsidRPr="008E5A47">
              <w:rPr>
                <w:rFonts w:cs="Arial"/>
              </w:rPr>
              <w:t xml:space="preserve">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-50</w:t>
            </w:r>
            <w:r w:rsidRPr="008E5A47">
              <w:rPr>
                <w:rFonts w:cs="Arial"/>
              </w:rPr>
              <w:t xml:space="preserve"> dBm</w:t>
            </w:r>
          </w:p>
        </w:tc>
      </w:tr>
      <w:tr w:rsidR="00D2268B" w:rsidRPr="008E5A47" w:rsidTr="0049711F">
        <w:trPr>
          <w:cantSplit/>
          <w:jc w:val="center"/>
          <w:ins w:id="90" w:author="Changes in RAN4#89 by Nokia" w:date="2018-10-30T10:39:00Z"/>
        </w:trPr>
        <w:tc>
          <w:tcPr>
            <w:tcW w:w="1710" w:type="dxa"/>
            <w:vMerge/>
          </w:tcPr>
          <w:p w:rsidR="00D2268B" w:rsidRPr="008E5A47" w:rsidRDefault="00D2268B" w:rsidP="0049711F">
            <w:pPr>
              <w:pStyle w:val="TAC"/>
              <w:rPr>
                <w:ins w:id="91" w:author="Changes in RAN4#89 by Nokia" w:date="2018-10-30T10:39:00Z"/>
                <w:rFonts w:cs="Arial"/>
              </w:rPr>
            </w:pPr>
          </w:p>
        </w:tc>
        <w:tc>
          <w:tcPr>
            <w:tcW w:w="2790" w:type="dxa"/>
            <w:tcBorders>
              <w:bottom w:val="single" w:sz="4" w:space="0" w:color="auto"/>
            </w:tcBorders>
          </w:tcPr>
          <w:p w:rsidR="00D2268B" w:rsidRPr="008E5A47" w:rsidRDefault="00D2268B" w:rsidP="0049711F">
            <w:pPr>
              <w:pStyle w:val="TAC"/>
              <w:rPr>
                <w:ins w:id="92" w:author="Changes in RAN4#89 by Nokia" w:date="2018-10-30T10:39:00Z"/>
                <w:rFonts w:cs="Arial"/>
                <w:lang w:val="en-US"/>
              </w:rPr>
            </w:pPr>
            <w:ins w:id="93" w:author="Changes in RAN4#89 by Nokia" w:date="2018-10-30T10:39: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Borders>
              <w:bottom w:val="single" w:sz="4" w:space="0" w:color="auto"/>
            </w:tcBorders>
          </w:tcPr>
          <w:p w:rsidR="00D2268B" w:rsidRPr="008E5A47" w:rsidRDefault="00D2268B" w:rsidP="0049711F">
            <w:pPr>
              <w:pStyle w:val="TAC"/>
              <w:rPr>
                <w:ins w:id="94" w:author="Changes in RAN4#89 by Nokia" w:date="2018-10-30T10:39:00Z"/>
                <w:rFonts w:cs="Arial"/>
              </w:rPr>
            </w:pPr>
            <w:ins w:id="95" w:author="Changes in RAN4#89 by Nokia" w:date="2018-10-30T10:39:00Z">
              <w:r w:rsidRPr="008E5A47">
                <w:rPr>
                  <w:rFonts w:cs="Arial" w:hint="eastAsia"/>
                  <w:lang w:val="en-US"/>
                </w:rPr>
                <w:t>1</w:t>
              </w:r>
              <w:r w:rsidRPr="008E5A47">
                <w:rPr>
                  <w:rFonts w:cs="Arial"/>
                  <w:lang w:val="en-US"/>
                </w:rPr>
                <w:t xml:space="preserve"> MHz</w:t>
              </w:r>
            </w:ins>
          </w:p>
        </w:tc>
        <w:tc>
          <w:tcPr>
            <w:tcW w:w="1890" w:type="dxa"/>
            <w:tcBorders>
              <w:bottom w:val="single" w:sz="4" w:space="0" w:color="auto"/>
            </w:tcBorders>
          </w:tcPr>
          <w:p w:rsidR="00D2268B" w:rsidRPr="008E5A47" w:rsidRDefault="00D2268B" w:rsidP="0049711F">
            <w:pPr>
              <w:pStyle w:val="TAC"/>
              <w:rPr>
                <w:ins w:id="96" w:author="Changes in RAN4#89 by Nokia" w:date="2018-10-30T10:39:00Z"/>
                <w:rFonts w:cs="Arial"/>
              </w:rPr>
            </w:pPr>
            <w:ins w:id="97" w:author="Changes in RAN4#89 by Nokia" w:date="2018-10-30T10:39: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-50</w:t>
            </w:r>
            <w:r w:rsidRPr="008E5A47">
              <w:rPr>
                <w:rFonts w:cs="Arial"/>
              </w:rPr>
              <w:t xml:space="preserve">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-50</w:t>
            </w:r>
            <w:r w:rsidRPr="008E5A47">
              <w:rPr>
                <w:rFonts w:cs="Arial"/>
              </w:rPr>
              <w:t xml:space="preserve">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XXVI</w:t>
            </w: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lang w:eastAsia="ko-KR"/>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val="en-US"/>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val="en-US"/>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val="en-US"/>
              </w:rPr>
              <w:t>-40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eastAsia="ko-KR"/>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1475.9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1510.9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1844.9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1879.9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1884.5 MHz </w:t>
            </w:r>
            <w:r w:rsidRPr="008E5A47">
              <w:rPr>
                <w:rFonts w:cs="Arial"/>
              </w:rPr>
              <w:sym w:font="Symbol" w:char="F0A3"/>
            </w:r>
            <w:r w:rsidRPr="008E5A47">
              <w:rPr>
                <w:rFonts w:cs="Arial"/>
              </w:rPr>
              <w:t xml:space="preserve">f </w:t>
            </w:r>
            <w:r w:rsidRPr="008E5A47">
              <w:rPr>
                <w:rFonts w:cs="Arial"/>
              </w:rPr>
              <w:sym w:font="Symbol" w:char="F0A3"/>
            </w:r>
            <w:r w:rsidRPr="008E5A47">
              <w:rPr>
                <w:rFonts w:cs="Arial"/>
              </w:rPr>
              <w:t xml:space="preserve"> 1915.7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300 kHz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ins w:id="98" w:author="Changes in RAN4#89 by Nokia" w:date="2018-10-30T10:40:00Z"/>
        </w:trPr>
        <w:tc>
          <w:tcPr>
            <w:tcW w:w="1710" w:type="dxa"/>
            <w:vMerge/>
          </w:tcPr>
          <w:p w:rsidR="00D2268B" w:rsidRPr="008E5A47" w:rsidRDefault="00D2268B" w:rsidP="0049711F">
            <w:pPr>
              <w:pStyle w:val="TAC"/>
              <w:rPr>
                <w:ins w:id="99" w:author="Changes in RAN4#89 by Nokia" w:date="2018-10-30T10:40:00Z"/>
                <w:rFonts w:cs="Arial"/>
              </w:rPr>
            </w:pPr>
          </w:p>
        </w:tc>
        <w:tc>
          <w:tcPr>
            <w:tcW w:w="2790" w:type="dxa"/>
            <w:tcBorders>
              <w:bottom w:val="single" w:sz="4" w:space="0" w:color="auto"/>
            </w:tcBorders>
          </w:tcPr>
          <w:p w:rsidR="00D2268B" w:rsidRPr="008E5A47" w:rsidRDefault="00D2268B" w:rsidP="0049711F">
            <w:pPr>
              <w:pStyle w:val="TAC"/>
              <w:rPr>
                <w:ins w:id="100" w:author="Changes in RAN4#89 by Nokia" w:date="2018-10-30T10:40:00Z"/>
                <w:rFonts w:cs="Arial"/>
              </w:rPr>
            </w:pPr>
            <w:ins w:id="101" w:author="Changes in RAN4#89 by Nokia" w:date="2018-10-30T10:40: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Borders>
              <w:bottom w:val="single" w:sz="4" w:space="0" w:color="auto"/>
            </w:tcBorders>
          </w:tcPr>
          <w:p w:rsidR="00D2268B" w:rsidRPr="008E5A47" w:rsidRDefault="00D2268B" w:rsidP="0049711F">
            <w:pPr>
              <w:pStyle w:val="TAC"/>
              <w:rPr>
                <w:ins w:id="102" w:author="Changes in RAN4#89 by Nokia" w:date="2018-10-30T10:40:00Z"/>
                <w:rFonts w:cs="Arial"/>
              </w:rPr>
            </w:pPr>
            <w:ins w:id="103" w:author="Changes in RAN4#89 by Nokia" w:date="2018-10-30T10:40:00Z">
              <w:r w:rsidRPr="008E5A47">
                <w:rPr>
                  <w:rFonts w:cs="Arial" w:hint="eastAsia"/>
                  <w:lang w:val="en-US"/>
                </w:rPr>
                <w:t>1</w:t>
              </w:r>
              <w:r w:rsidRPr="008E5A47">
                <w:rPr>
                  <w:rFonts w:cs="Arial"/>
                  <w:lang w:val="en-US"/>
                </w:rPr>
                <w:t xml:space="preserve"> MHz</w:t>
              </w:r>
            </w:ins>
          </w:p>
        </w:tc>
        <w:tc>
          <w:tcPr>
            <w:tcW w:w="1890" w:type="dxa"/>
            <w:tcBorders>
              <w:bottom w:val="single" w:sz="4" w:space="0" w:color="auto"/>
            </w:tcBorders>
          </w:tcPr>
          <w:p w:rsidR="00D2268B" w:rsidRPr="008E5A47" w:rsidRDefault="00D2268B" w:rsidP="0049711F">
            <w:pPr>
              <w:pStyle w:val="TAC"/>
              <w:rPr>
                <w:ins w:id="104" w:author="Changes in RAN4#89 by Nokia" w:date="2018-10-30T10:40:00Z"/>
                <w:rFonts w:cs="Arial"/>
              </w:rPr>
            </w:pPr>
            <w:ins w:id="105" w:author="Changes in RAN4#89 by Nokia" w:date="2018-10-30T10:40: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 </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3800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8280" w:type="dxa"/>
            <w:gridSpan w:val="4"/>
          </w:tcPr>
          <w:p w:rsidR="00D2268B" w:rsidRPr="008E5A47" w:rsidRDefault="00D2268B" w:rsidP="0049711F">
            <w:pPr>
              <w:pStyle w:val="TAN"/>
              <w:rPr>
                <w:rFonts w:cs="Arial"/>
              </w:rPr>
            </w:pPr>
            <w:r w:rsidRPr="008E5A47">
              <w:rPr>
                <w:rFonts w:cs="Arial"/>
              </w:rPr>
              <w:lastRenderedPageBreak/>
              <w:t>Note *</w:t>
            </w:r>
            <w:r w:rsidRPr="008E5A47">
              <w:rPr>
                <w:rFonts w:cs="Arial"/>
              </w:rPr>
              <w:tab/>
              <w:t>The measurements are made on frequencies which are integer multiples of 200 kHz. As exceptions, up to five measurements with a level up to the applicable requirements defined in Table 6.12 are permitted for each UARFCN used in the measurement</w:t>
            </w:r>
          </w:p>
          <w:p w:rsidR="00D2268B" w:rsidRPr="008E5A47" w:rsidRDefault="00D2268B" w:rsidP="0049711F">
            <w:pPr>
              <w:pStyle w:val="TAN"/>
              <w:rPr>
                <w:rFonts w:cs="Arial"/>
              </w:rPr>
            </w:pPr>
            <w:r w:rsidRPr="008E5A47">
              <w:rPr>
                <w:rFonts w:cs="Arial"/>
              </w:rPr>
              <w:t>Note **</w:t>
            </w:r>
            <w:r w:rsidRPr="008E5A47">
              <w:rPr>
                <w:rFonts w:cs="Arial"/>
              </w:rPr>
              <w:tab/>
              <w:t>The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w:t>
            </w:r>
          </w:p>
          <w:p w:rsidR="00D2268B" w:rsidRPr="008E5A47" w:rsidRDefault="00D2268B" w:rsidP="0049711F">
            <w:pPr>
              <w:pStyle w:val="TAN"/>
              <w:rPr>
                <w:rFonts w:cs="Arial"/>
              </w:rPr>
            </w:pPr>
            <w:r w:rsidRPr="008E5A47">
              <w:rPr>
                <w:rFonts w:cs="Arial"/>
              </w:rPr>
              <w:t>Note ***</w:t>
            </w:r>
            <w:r w:rsidRPr="008E5A47">
              <w:rPr>
                <w:rFonts w:cs="Arial"/>
              </w:rPr>
              <w:tab/>
              <w:t xml:space="preserve">This requirement is applicable also for frequencies, which are between 5 MHz and 25 MHz away from the UE centre carrier frequency. </w:t>
            </w:r>
          </w:p>
        </w:tc>
      </w:tr>
    </w:tbl>
    <w:p w:rsidR="00D2268B" w:rsidRPr="008E5A47" w:rsidRDefault="00D2268B" w:rsidP="00D2268B"/>
    <w:p w:rsidR="00D2268B" w:rsidRDefault="00D2268B" w:rsidP="00D2268B">
      <w:pPr>
        <w:rPr>
          <w:noProof/>
          <w:color w:val="0070C0"/>
        </w:rPr>
      </w:pPr>
    </w:p>
    <w:p w:rsidR="00D2268B" w:rsidRDefault="00D2268B" w:rsidP="00D2268B">
      <w:pPr>
        <w:rPr>
          <w:noProof/>
          <w:color w:val="0070C0"/>
        </w:rPr>
      </w:pPr>
      <w:r w:rsidRPr="00504C10">
        <w:rPr>
          <w:noProof/>
          <w:color w:val="0070C0"/>
        </w:rPr>
        <w:t>*</w:t>
      </w:r>
      <w:r>
        <w:rPr>
          <w:noProof/>
          <w:color w:val="0070C0"/>
        </w:rPr>
        <w:t>************************** Un-changed section</w:t>
      </w:r>
      <w:r w:rsidRPr="00504C10">
        <w:rPr>
          <w:noProof/>
          <w:color w:val="0070C0"/>
        </w:rPr>
        <w:t xml:space="preserve"> *******************************************</w:t>
      </w:r>
    </w:p>
    <w:p w:rsidR="00D2268B" w:rsidRPr="008E5A47" w:rsidRDefault="00D2268B" w:rsidP="00D2268B">
      <w:pPr>
        <w:pStyle w:val="Heading4"/>
        <w:rPr>
          <w:rFonts w:cs="v5.0.0"/>
        </w:rPr>
      </w:pPr>
      <w:bookmarkStart w:id="106" w:name="_Toc510626465"/>
      <w:r w:rsidRPr="008E5A47">
        <w:rPr>
          <w:rFonts w:cs="v5.0.0"/>
        </w:rPr>
        <w:t>6.6.3.</w:t>
      </w:r>
      <w:r w:rsidRPr="008E5A47">
        <w:rPr>
          <w:rFonts w:eastAsia="Batang" w:cs="v5.0.0"/>
        </w:rPr>
        <w:t>1E</w:t>
      </w:r>
      <w:r w:rsidRPr="008E5A47">
        <w:rPr>
          <w:rFonts w:cs="v5.0.0"/>
        </w:rPr>
        <w:tab/>
        <w:t>Additional requirement for DB-DC-HSUPA</w:t>
      </w:r>
      <w:bookmarkEnd w:id="106"/>
    </w:p>
    <w:p w:rsidR="00D2268B" w:rsidRPr="008E5A47" w:rsidRDefault="00D2268B" w:rsidP="00D2268B">
      <w:pPr>
        <w:rPr>
          <w:rFonts w:cs="v5.0.0"/>
        </w:rPr>
      </w:pPr>
      <w:r w:rsidRPr="008E5A47">
        <w:rPr>
          <w:rFonts w:cs="v5.0.0"/>
        </w:rPr>
        <w:t>For UE supporting DB-DC-HSUPA operation, the spurious emission requirements in Table 6.13C and Table 6.13D apply for frequencies, which are greater than 12.5MHz away from the UE centre carrier frequency for each carrier. If for some frequency a spurious emission requirement of individual carrier overlaps with the spectrum emission mask or channel bandwidth of another carrier then it does not apply.</w:t>
      </w:r>
    </w:p>
    <w:p w:rsidR="00D2268B" w:rsidRPr="008E5A47" w:rsidRDefault="00D2268B" w:rsidP="00D2268B">
      <w:pPr>
        <w:pStyle w:val="TH"/>
      </w:pPr>
      <w:r w:rsidRPr="008E5A47">
        <w:t>Table 6.13C: General spurious emissions requirements for DB-DC-HSUPA</w:t>
      </w:r>
    </w:p>
    <w:tbl>
      <w:tblPr>
        <w:tblW w:w="0" w:type="auto"/>
        <w:jc w:val="center"/>
        <w:tblLayout w:type="fixed"/>
        <w:tblCellMar>
          <w:left w:w="28" w:type="dxa"/>
          <w:right w:w="28" w:type="dxa"/>
        </w:tblCellMar>
        <w:tblLook w:val="04A0" w:firstRow="1" w:lastRow="0" w:firstColumn="1" w:lastColumn="0" w:noHBand="0" w:noVBand="1"/>
      </w:tblPr>
      <w:tblGrid>
        <w:gridCol w:w="2700"/>
        <w:gridCol w:w="2250"/>
        <w:gridCol w:w="2340"/>
        <w:gridCol w:w="2340"/>
      </w:tblGrid>
      <w:tr w:rsidR="00D2268B" w:rsidRPr="008E5A47" w:rsidTr="0049711F">
        <w:trPr>
          <w:trHeight w:val="255"/>
          <w:jc w:val="center"/>
        </w:trPr>
        <w:tc>
          <w:tcPr>
            <w:tcW w:w="2700" w:type="dxa"/>
            <w:tcBorders>
              <w:top w:val="single" w:sz="6" w:space="0" w:color="auto"/>
              <w:left w:val="single" w:sz="6" w:space="0" w:color="auto"/>
              <w:bottom w:val="nil"/>
              <w:right w:val="single" w:sz="6" w:space="0" w:color="auto"/>
            </w:tcBorders>
            <w:hideMark/>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bottom w:val="nil"/>
              <w:right w:val="single" w:sz="6" w:space="0" w:color="auto"/>
            </w:tcBorders>
            <w:hideMark/>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Note</w:t>
            </w:r>
          </w:p>
        </w:tc>
      </w:tr>
      <w:tr w:rsidR="00D2268B" w:rsidRPr="008E5A47" w:rsidTr="0049711F">
        <w:trPr>
          <w:trHeight w:val="255"/>
          <w:jc w:val="center"/>
        </w:trPr>
        <w:tc>
          <w:tcPr>
            <w:tcW w:w="2700" w:type="dxa"/>
            <w:tcBorders>
              <w:top w:val="single" w:sz="6" w:space="0" w:color="auto"/>
              <w:left w:val="single" w:sz="6" w:space="0" w:color="auto"/>
              <w:bottom w:val="nil"/>
              <w:right w:val="single" w:sz="6" w:space="0" w:color="auto"/>
            </w:tcBorders>
            <w:hideMark/>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6" w:space="0" w:color="auto"/>
              <w:left w:val="single" w:sz="6" w:space="0" w:color="auto"/>
              <w:bottom w:val="nil"/>
              <w:right w:val="single" w:sz="6" w:space="0" w:color="auto"/>
            </w:tcBorders>
            <w:hideMark/>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4" w:space="0" w:color="auto"/>
              <w:left w:val="single" w:sz="4" w:space="0" w:color="auto"/>
              <w:bottom w:val="single" w:sz="4" w:space="0" w:color="auto"/>
              <w:right w:val="single" w:sz="4" w:space="0" w:color="auto"/>
            </w:tcBorders>
            <w:hideMark/>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hideMark/>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4" w:space="0" w:color="auto"/>
              <w:left w:val="single" w:sz="4" w:space="0" w:color="auto"/>
              <w:bottom w:val="single" w:sz="6" w:space="0" w:color="auto"/>
              <w:right w:val="single" w:sz="4" w:space="0" w:color="auto"/>
            </w:tcBorders>
            <w:hideMark/>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hideMark/>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bl>
    <w:p w:rsidR="00D2268B" w:rsidRPr="008E5A47" w:rsidRDefault="00D2268B" w:rsidP="00D2268B">
      <w:pPr>
        <w:ind w:left="45"/>
        <w:rPr>
          <w:rFonts w:cs="v5.0.0"/>
        </w:rPr>
      </w:pPr>
    </w:p>
    <w:p w:rsidR="00D2268B" w:rsidRPr="008E5A47" w:rsidRDefault="00D2268B" w:rsidP="00D2268B">
      <w:pPr>
        <w:pStyle w:val="TH"/>
      </w:pPr>
      <w:r w:rsidRPr="008E5A47">
        <w:t>Table 6.13D: Additional spurious emissions requirements for DB-DC-HSUPA</w:t>
      </w:r>
    </w:p>
    <w:tbl>
      <w:tblPr>
        <w:tblW w:w="8000" w:type="dxa"/>
        <w:jc w:val="center"/>
        <w:tblLook w:val="04A0" w:firstRow="1" w:lastRow="0" w:firstColumn="1" w:lastColumn="0" w:noHBand="0" w:noVBand="1"/>
      </w:tblPr>
      <w:tblGrid>
        <w:gridCol w:w="1287"/>
        <w:gridCol w:w="4079"/>
        <w:gridCol w:w="1377"/>
        <w:gridCol w:w="1257"/>
        <w:tblGridChange w:id="107">
          <w:tblGrid>
            <w:gridCol w:w="5"/>
            <w:gridCol w:w="1282"/>
            <w:gridCol w:w="5"/>
            <w:gridCol w:w="4074"/>
            <w:gridCol w:w="5"/>
            <w:gridCol w:w="1372"/>
            <w:gridCol w:w="5"/>
            <w:gridCol w:w="1252"/>
            <w:gridCol w:w="5"/>
          </w:tblGrid>
        </w:tblGridChange>
      </w:tblGrid>
      <w:tr w:rsidR="00D2268B" w:rsidRPr="008E5A47" w:rsidTr="0049711F">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b/>
                <w:lang w:val="en-US"/>
              </w:rPr>
            </w:pPr>
            <w:r w:rsidRPr="008E5A47">
              <w:rPr>
                <w:rFonts w:cs="Arial"/>
                <w:b/>
                <w:lang w:val="en-US"/>
              </w:rPr>
              <w:t>Operating Band combination</w:t>
            </w:r>
          </w:p>
        </w:tc>
        <w:tc>
          <w:tcPr>
            <w:tcW w:w="4079" w:type="dxa"/>
            <w:tcBorders>
              <w:top w:val="single" w:sz="4" w:space="0" w:color="auto"/>
              <w:left w:val="nil"/>
              <w:bottom w:val="single" w:sz="4" w:space="0" w:color="auto"/>
              <w:right w:val="single" w:sz="4" w:space="0" w:color="auto"/>
            </w:tcBorders>
            <w:vAlign w:val="center"/>
            <w:hideMark/>
          </w:tcPr>
          <w:p w:rsidR="00D2268B" w:rsidRPr="008E5A47" w:rsidRDefault="00D2268B" w:rsidP="0049711F">
            <w:pPr>
              <w:pStyle w:val="TAC"/>
              <w:rPr>
                <w:rFonts w:cs="Arial"/>
                <w:b/>
                <w:lang w:val="en-US"/>
              </w:rPr>
            </w:pPr>
            <w:r w:rsidRPr="008E5A47">
              <w:rPr>
                <w:rFonts w:cs="Arial"/>
                <w:b/>
                <w:lang w:val="en-US"/>
              </w:rPr>
              <w:t>Frequency Bandwidth</w:t>
            </w:r>
          </w:p>
        </w:tc>
        <w:tc>
          <w:tcPr>
            <w:tcW w:w="1377" w:type="dxa"/>
            <w:tcBorders>
              <w:top w:val="single" w:sz="4" w:space="0" w:color="auto"/>
              <w:left w:val="nil"/>
              <w:bottom w:val="single" w:sz="4" w:space="0" w:color="auto"/>
              <w:right w:val="single" w:sz="4" w:space="0" w:color="auto"/>
            </w:tcBorders>
            <w:vAlign w:val="center"/>
            <w:hideMark/>
          </w:tcPr>
          <w:p w:rsidR="00D2268B" w:rsidRPr="008E5A47" w:rsidRDefault="00D2268B" w:rsidP="0049711F">
            <w:pPr>
              <w:pStyle w:val="TAC"/>
              <w:rPr>
                <w:rFonts w:cs="Arial"/>
                <w:b/>
                <w:lang w:val="en-US"/>
              </w:rPr>
            </w:pPr>
            <w:r w:rsidRPr="008E5A47">
              <w:rPr>
                <w:rFonts w:cs="Arial"/>
                <w:b/>
                <w:lang w:val="en-US"/>
              </w:rPr>
              <w:t>Measurement Bandwidth</w:t>
            </w:r>
          </w:p>
        </w:tc>
        <w:tc>
          <w:tcPr>
            <w:tcW w:w="1257" w:type="dxa"/>
            <w:tcBorders>
              <w:top w:val="single" w:sz="4" w:space="0" w:color="auto"/>
              <w:left w:val="nil"/>
              <w:bottom w:val="single" w:sz="4" w:space="0" w:color="auto"/>
              <w:right w:val="single" w:sz="4" w:space="0" w:color="auto"/>
            </w:tcBorders>
            <w:vAlign w:val="center"/>
            <w:hideMark/>
          </w:tcPr>
          <w:p w:rsidR="00D2268B" w:rsidRPr="008E5A47" w:rsidRDefault="00D2268B" w:rsidP="0049711F">
            <w:pPr>
              <w:pStyle w:val="TAC"/>
              <w:rPr>
                <w:rFonts w:cs="Arial"/>
                <w:b/>
                <w:lang w:val="en-US"/>
              </w:rPr>
            </w:pPr>
            <w:r w:rsidRPr="008E5A47">
              <w:rPr>
                <w:rFonts w:cs="Arial"/>
                <w:b/>
                <w:lang w:val="en-US"/>
              </w:rPr>
              <w:t>Minimum requirement</w:t>
            </w:r>
          </w:p>
        </w:tc>
      </w:tr>
      <w:tr w:rsidR="00D2268B" w:rsidRPr="008E5A47" w:rsidTr="0049711F">
        <w:trPr>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I-1-V-1</w:t>
            </w:r>
            <w:r w:rsidRPr="008E5A47">
              <w:rPr>
                <w:rFonts w:ascii="Arial" w:hAnsi="Arial" w:cs="Arial"/>
                <w:sz w:val="18"/>
                <w:szCs w:val="18"/>
                <w:lang w:val="en-US"/>
              </w:rPr>
              <w:br/>
              <w:t>I-1-V-2</w:t>
            </w:r>
            <w:r w:rsidRPr="008E5A47">
              <w:rPr>
                <w:rFonts w:ascii="Arial" w:hAnsi="Arial" w:cs="Arial"/>
                <w:sz w:val="18"/>
                <w:szCs w:val="18"/>
                <w:lang w:val="en-US"/>
              </w:rPr>
              <w:br/>
              <w:t>I-2-V-1</w:t>
            </w:r>
            <w:r w:rsidRPr="008E5A47">
              <w:rPr>
                <w:rFonts w:ascii="Arial" w:hAnsi="Arial" w:cs="Arial"/>
                <w:sz w:val="18"/>
                <w:szCs w:val="18"/>
                <w:lang w:val="en-US"/>
              </w:rPr>
              <w:br/>
              <w:t>I-2-V-2</w:t>
            </w: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869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-27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869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D2268B" w:rsidRPr="008E5A47" w:rsidRDefault="00D2268B" w:rsidP="0049711F">
            <w:pPr>
              <w:pStyle w:val="TAC"/>
              <w:rPr>
                <w:rFonts w:cs="Arial"/>
                <w:lang w:val="en-US"/>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377" w:type="dxa"/>
            <w:tcBorders>
              <w:top w:val="nil"/>
              <w:left w:val="nil"/>
              <w:bottom w:val="single" w:sz="4" w:space="0" w:color="auto"/>
              <w:right w:val="single" w:sz="4" w:space="0" w:color="auto"/>
            </w:tcBorders>
            <w:hideMark/>
          </w:tcPr>
          <w:p w:rsidR="00D2268B" w:rsidRPr="008E5A47" w:rsidRDefault="00D2268B" w:rsidP="0049711F">
            <w:pPr>
              <w:pStyle w:val="TAC"/>
              <w:rPr>
                <w:rFonts w:cs="Arial"/>
                <w:lang w:val="en-US"/>
              </w:rPr>
            </w:pPr>
            <w:r w:rsidRPr="008E5A47">
              <w:rPr>
                <w:rFonts w:cs="Arial"/>
                <w:lang w:eastAsia="ko-KR"/>
              </w:rPr>
              <w:t>1 MHz</w:t>
            </w:r>
          </w:p>
        </w:tc>
        <w:tc>
          <w:tcPr>
            <w:tcW w:w="1257" w:type="dxa"/>
            <w:tcBorders>
              <w:top w:val="nil"/>
              <w:left w:val="nil"/>
              <w:bottom w:val="single" w:sz="4" w:space="0" w:color="auto"/>
              <w:right w:val="single" w:sz="4" w:space="0" w:color="auto"/>
            </w:tcBorders>
            <w:hideMark/>
          </w:tcPr>
          <w:p w:rsidR="00D2268B" w:rsidRPr="008E5A47" w:rsidRDefault="00D2268B" w:rsidP="0049711F">
            <w:pPr>
              <w:pStyle w:val="TAC"/>
              <w:rPr>
                <w:rFonts w:cs="Arial"/>
                <w:lang w:val="en-US"/>
              </w:rPr>
            </w:pPr>
            <w:r w:rsidRPr="008E5A47">
              <w:rPr>
                <w:rFonts w:cs="Arial"/>
                <w:lang w:eastAsia="ko-KR"/>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2110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2170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2496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2570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3510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3590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w:t>
            </w:r>
            <w:r>
              <w:rPr>
                <w:rFonts w:cs="Arial"/>
                <w:lang w:val="en-US"/>
              </w:rPr>
              <w:t>3</w:t>
            </w:r>
            <w:r w:rsidRPr="008E5A47">
              <w:rPr>
                <w:rFonts w:cs="Arial"/>
                <w:lang w:val="en-US"/>
              </w:rPr>
              <w:t xml:space="preserve">00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3800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I-1-VIII-1</w:t>
            </w:r>
            <w:r w:rsidRPr="008E5A47">
              <w:rPr>
                <w:rFonts w:ascii="Arial" w:hAnsi="Arial" w:cs="Arial"/>
                <w:sz w:val="18"/>
                <w:szCs w:val="18"/>
                <w:lang w:val="en-US"/>
              </w:rPr>
              <w:br/>
              <w:t>I-2-VIII-1</w:t>
            </w:r>
            <w:r w:rsidRPr="008E5A47">
              <w:rPr>
                <w:rFonts w:ascii="Arial" w:hAnsi="Arial" w:cs="Arial"/>
                <w:sz w:val="18"/>
                <w:szCs w:val="18"/>
                <w:lang w:val="en-US"/>
              </w:rPr>
              <w:br/>
              <w:t>I-2-VIII-2</w:t>
            </w:r>
            <w:r w:rsidRPr="008E5A47">
              <w:rPr>
                <w:rFonts w:ascii="Arial" w:hAnsi="Arial" w:cs="Arial"/>
                <w:sz w:val="18"/>
                <w:szCs w:val="18"/>
                <w:lang w:val="en-US"/>
              </w:rPr>
              <w:br/>
              <w:t>I-1-VIII-2</w:t>
            </w:r>
            <w:r w:rsidRPr="008E5A47">
              <w:rPr>
                <w:rFonts w:ascii="Arial" w:hAnsi="Arial" w:cs="Arial"/>
                <w:sz w:val="18"/>
                <w:szCs w:val="18"/>
                <w:lang w:val="en-US"/>
              </w:rPr>
              <w:br/>
              <w:t>I-1-VIII-3</w:t>
            </w: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791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821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860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-37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925 MHz </w:t>
            </w:r>
            <w:r w:rsidRPr="008E5A47">
              <w:rPr>
                <w:rFonts w:ascii="Symbol" w:hAnsi="Symbol" w:cs="Arial"/>
                <w:lang w:val="en-US"/>
              </w:rPr>
              <w:t></w:t>
            </w:r>
            <w:r w:rsidRPr="008E5A47">
              <w:rPr>
                <w:rFonts w:ascii="Symbol" w:hAnsi="Symbol" w:cs="Arial"/>
                <w:lang w:val="en-US"/>
              </w:rPr>
              <w:t></w:t>
            </w:r>
            <w:r w:rsidRPr="008E5A47">
              <w:rPr>
                <w:rFonts w:cs="Arial"/>
                <w:lang w:val="en-US"/>
              </w:rPr>
              <w:t xml:space="preserve">f </w:t>
            </w:r>
            <w:r w:rsidRPr="008E5A47">
              <w:rPr>
                <w:rFonts w:ascii="Symbol" w:hAnsi="Symbol" w:cs="Arial"/>
                <w:lang w:val="en-US"/>
              </w:rPr>
              <w:t></w:t>
            </w:r>
            <w:r w:rsidRPr="008E5A47">
              <w:rPr>
                <w:rFonts w:ascii="Symbol" w:hAnsi="Symbol" w:cs="Arial"/>
                <w:lang w:val="en-US"/>
              </w:rPr>
              <w:t></w:t>
            </w:r>
            <w:r w:rsidRPr="008E5A47">
              <w:rPr>
                <w:rFonts w:cs="Arial"/>
                <w:lang w:val="en-US"/>
              </w:rPr>
              <w:t>935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-67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-60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935 MHz &lt; f </w:t>
            </w:r>
            <w:r w:rsidRPr="008E5A47">
              <w:rPr>
                <w:rFonts w:ascii="Symbol" w:hAnsi="Symbol" w:cs="Arial"/>
                <w:lang w:val="en-US"/>
              </w:rPr>
              <w:t></w:t>
            </w:r>
            <w:r w:rsidRPr="008E5A47">
              <w:rPr>
                <w:rFonts w:cs="Arial"/>
                <w:lang w:val="en-US"/>
              </w:rPr>
              <w:t xml:space="preserve"> 960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-79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0" w:type="auto"/>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eastAsia="ko-KR"/>
              </w:rPr>
              <w:t xml:space="preserve">1427MHz </w:t>
            </w:r>
            <w:r w:rsidRPr="008E5A47">
              <w:rPr>
                <w:rFonts w:ascii="Symbol" w:hAnsi="Symbol" w:cs="Arial"/>
                <w:lang w:val="en-US" w:eastAsia="ko-KR"/>
              </w:rPr>
              <w:t></w:t>
            </w:r>
            <w:r w:rsidRPr="008E5A47">
              <w:rPr>
                <w:rFonts w:cs="Arial"/>
                <w:lang w:val="en-US" w:eastAsia="ko-KR"/>
              </w:rPr>
              <w:t xml:space="preserve"> f </w:t>
            </w:r>
            <w:r w:rsidRPr="008E5A47">
              <w:rPr>
                <w:rFonts w:ascii="Symbol" w:hAnsi="Symbol" w:cs="Arial"/>
                <w:lang w:val="en-US" w:eastAsia="ko-KR"/>
              </w:rPr>
              <w:t></w:t>
            </w:r>
            <w:r w:rsidRPr="008E5A47">
              <w:rPr>
                <w:rFonts w:cs="Arial"/>
                <w:lang w:val="en-US" w:eastAsia="ko-KR"/>
              </w:rPr>
              <w:t xml:space="preserve"> 1518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szCs w:val="18"/>
                <w:lang w:val="en-US" w:eastAsia="ko-KR"/>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szCs w:val="18"/>
                <w:lang w:val="en-US" w:eastAsia="ko-KR"/>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1452MHz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1496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1475.9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1510.9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1805 MHz &lt; f </w:t>
            </w:r>
            <w:r w:rsidRPr="008E5A47">
              <w:rPr>
                <w:rFonts w:ascii="Symbol" w:hAnsi="Symbol" w:cs="Arial"/>
                <w:lang w:val="en-US"/>
              </w:rPr>
              <w:t></w:t>
            </w:r>
            <w:r w:rsidRPr="008E5A47">
              <w:rPr>
                <w:rFonts w:cs="Arial"/>
                <w:lang w:val="en-US"/>
              </w:rPr>
              <w:t xml:space="preserve"> 1830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-71 dBm ** &amp;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1830 MHz &lt; f </w:t>
            </w:r>
            <w:r w:rsidRPr="008E5A47">
              <w:rPr>
                <w:rFonts w:ascii="Symbol" w:hAnsi="Symbol" w:cs="Arial"/>
                <w:sz w:val="18"/>
                <w:szCs w:val="18"/>
                <w:lang w:val="en-US"/>
              </w:rPr>
              <w:t></w:t>
            </w:r>
            <w:r w:rsidRPr="008E5A47">
              <w:rPr>
                <w:rFonts w:ascii="Arial" w:hAnsi="Arial" w:cs="Arial"/>
                <w:sz w:val="18"/>
                <w:szCs w:val="18"/>
                <w:lang w:val="en-US"/>
              </w:rPr>
              <w:t xml:space="preserve"> 1880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100 kHz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-71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1884.5 MHz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val="en-US"/>
              </w:rPr>
              <w:t xml:space="preserve">f </w:t>
            </w:r>
            <w:r w:rsidRPr="008E5A47">
              <w:rPr>
                <w:rFonts w:ascii="Symbol" w:hAnsi="Symbol" w:cs="Arial"/>
                <w:sz w:val="18"/>
                <w:szCs w:val="18"/>
                <w:lang w:val="en-US"/>
              </w:rPr>
              <w:t></w:t>
            </w:r>
            <w:r w:rsidRPr="008E5A47">
              <w:rPr>
                <w:rFonts w:ascii="Arial" w:hAnsi="Arial" w:cs="Arial"/>
                <w:sz w:val="18"/>
                <w:szCs w:val="18"/>
                <w:lang w:val="en-US"/>
              </w:rPr>
              <w:t>1915.7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300 kHz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-41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2570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2570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2640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2640 MHz &lt;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w:t>
            </w:r>
            <w:r>
              <w:rPr>
                <w:rFonts w:ascii="Arial" w:hAnsi="Arial" w:cs="Arial"/>
                <w:sz w:val="18"/>
                <w:szCs w:val="18"/>
                <w:lang w:val="en-US"/>
              </w:rPr>
              <w:t>3</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 **</w:t>
            </w:r>
          </w:p>
        </w:tc>
      </w:tr>
      <w:tr w:rsidR="00D2268B" w:rsidRPr="008E5A47" w:rsidTr="0049711F">
        <w:trPr>
          <w:cantSplit/>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II-1-V-1</w:t>
            </w:r>
            <w:r w:rsidRPr="008E5A47">
              <w:rPr>
                <w:rFonts w:ascii="Arial" w:hAnsi="Arial" w:cs="Arial"/>
                <w:sz w:val="18"/>
                <w:szCs w:val="18"/>
                <w:lang w:val="en-US"/>
              </w:rPr>
              <w:br/>
              <w:t>II-1-V-2</w:t>
            </w: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hint="eastAsia"/>
                <w:sz w:val="18"/>
                <w:szCs w:val="18"/>
                <w:lang w:val="en-US"/>
              </w:rPr>
              <w:t>6</w:t>
            </w:r>
            <w:r w:rsidRPr="008E5A47">
              <w:rPr>
                <w:rFonts w:ascii="Arial" w:hAnsi="Arial" w:cs="Arial"/>
                <w:sz w:val="18"/>
                <w:szCs w:val="18"/>
                <w:lang w:val="en-US"/>
              </w:rPr>
              <w:t xml:space="preserve">17 MHz </w:t>
            </w:r>
            <w:r w:rsidRPr="008E5A47">
              <w:rPr>
                <w:rFonts w:ascii="Arial" w:hAnsi="Arial" w:cs="Arial"/>
                <w:sz w:val="18"/>
                <w:szCs w:val="18"/>
                <w:lang w:val="en-US"/>
              </w:rPr>
              <w:sym w:font="Symbol" w:char="F0A3"/>
            </w:r>
            <w:r w:rsidRPr="008E5A47">
              <w:rPr>
                <w:rFonts w:ascii="Arial" w:hAnsi="Arial" w:cs="Arial"/>
                <w:sz w:val="18"/>
                <w:szCs w:val="18"/>
                <w:lang w:val="en-US"/>
              </w:rPr>
              <w:t xml:space="preserve"> f </w:t>
            </w:r>
            <w:r w:rsidRPr="008E5A47">
              <w:rPr>
                <w:rFonts w:ascii="Arial" w:hAnsi="Arial" w:cs="Arial"/>
                <w:sz w:val="18"/>
                <w:szCs w:val="18"/>
                <w:lang w:val="en-US"/>
              </w:rPr>
              <w:sym w:font="Symbol" w:char="F0A3"/>
            </w:r>
            <w:r w:rsidRPr="008E5A47">
              <w:rPr>
                <w:rFonts w:ascii="Arial" w:hAnsi="Arial" w:cs="Arial"/>
                <w:sz w:val="18"/>
                <w:szCs w:val="18"/>
                <w:lang w:val="en-US"/>
              </w:rPr>
              <w:t xml:space="preserve"> </w:t>
            </w:r>
            <w:r w:rsidRPr="008E5A47">
              <w:rPr>
                <w:rFonts w:ascii="Arial" w:hAnsi="Arial" w:cs="Arial" w:hint="eastAsia"/>
                <w:sz w:val="18"/>
                <w:szCs w:val="18"/>
                <w:lang w:val="en-US"/>
              </w:rPr>
              <w:t>652</w:t>
            </w:r>
            <w:r w:rsidRPr="008E5A47">
              <w:rPr>
                <w:rFonts w:ascii="Arial" w:hAnsi="Arial" w:cs="Arial"/>
                <w:sz w:val="18"/>
                <w:szCs w:val="18"/>
                <w:lang w:val="en-US"/>
              </w:rPr>
              <w:t xml:space="preserve">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cantSplit/>
          <w:jc w:val="center"/>
        </w:trPr>
        <w:tc>
          <w:tcPr>
            <w:tcW w:w="1287" w:type="dxa"/>
            <w:vMerge/>
            <w:tcBorders>
              <w:top w:val="nil"/>
              <w:left w:val="single" w:sz="4" w:space="0" w:color="auto"/>
              <w:bottom w:val="single" w:sz="4" w:space="0" w:color="auto"/>
              <w:right w:val="single" w:sz="4" w:space="0" w:color="auto"/>
            </w:tcBorders>
            <w:noWrap/>
            <w:vAlign w:val="center"/>
            <w:hideMark/>
          </w:tcPr>
          <w:p w:rsidR="00D2268B" w:rsidRPr="008E5A47" w:rsidRDefault="00D2268B" w:rsidP="0049711F">
            <w:pPr>
              <w:spacing w:after="0"/>
              <w:jc w:val="center"/>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717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728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72</w:t>
            </w:r>
            <w:r>
              <w:rPr>
                <w:rFonts w:ascii="Arial" w:hAnsi="Arial" w:cs="Arial"/>
                <w:sz w:val="18"/>
                <w:szCs w:val="18"/>
                <w:lang w:val="en-US"/>
              </w:rPr>
              <w:t>8</w:t>
            </w:r>
            <w:r w:rsidRPr="008E5A47">
              <w:rPr>
                <w:rFonts w:ascii="Arial" w:hAnsi="Arial" w:cs="Arial"/>
                <w:sz w:val="18"/>
                <w:szCs w:val="18"/>
                <w:lang w:val="en-US"/>
              </w:rPr>
              <w:t xml:space="preserve">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746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746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756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758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768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859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869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-27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869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894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eastAsia="ja-JP"/>
              </w:rPr>
              <w:t>1427</w:t>
            </w:r>
            <w:r w:rsidRPr="008E5A47">
              <w:rPr>
                <w:rFonts w:ascii="Arial" w:hAnsi="Arial" w:cs="Arial"/>
                <w:sz w:val="18"/>
                <w:szCs w:val="18"/>
              </w:rPr>
              <w:t xml:space="preserve"> MHz </w:t>
            </w:r>
            <w:r w:rsidRPr="008E5A47">
              <w:rPr>
                <w:rFonts w:ascii="Symbol" w:hAnsi="Symbol" w:cs="Arial"/>
                <w:sz w:val="18"/>
                <w:szCs w:val="18"/>
                <w:lang w:val="en-US"/>
              </w:rPr>
              <w:t></w:t>
            </w:r>
            <w:r w:rsidRPr="008E5A47">
              <w:rPr>
                <w:rFonts w:ascii="Arial" w:hAnsi="Arial" w:cs="Arial"/>
                <w:sz w:val="18"/>
                <w:szCs w:val="18"/>
              </w:rPr>
              <w:t xml:space="preserve"> f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eastAsia="ja-JP"/>
              </w:rPr>
              <w:t>1518</w:t>
            </w:r>
            <w:r w:rsidRPr="008E5A47">
              <w:rPr>
                <w:rFonts w:ascii="Arial" w:hAnsi="Arial" w:cs="Arial"/>
                <w:sz w:val="18"/>
                <w:szCs w:val="18"/>
              </w:rPr>
              <w:t xml:space="preserve"> MHz</w:t>
            </w:r>
          </w:p>
        </w:tc>
        <w:tc>
          <w:tcPr>
            <w:tcW w:w="1377" w:type="dxa"/>
            <w:tcBorders>
              <w:top w:val="nil"/>
              <w:left w:val="nil"/>
              <w:bottom w:val="single" w:sz="4" w:space="0" w:color="auto"/>
              <w:right w:val="single" w:sz="4" w:space="0" w:color="auto"/>
            </w:tcBorders>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rPr>
              <w:t>1 MHz</w:t>
            </w:r>
          </w:p>
        </w:tc>
        <w:tc>
          <w:tcPr>
            <w:tcW w:w="1257" w:type="dxa"/>
            <w:tcBorders>
              <w:top w:val="nil"/>
              <w:left w:val="nil"/>
              <w:bottom w:val="single" w:sz="4" w:space="0" w:color="auto"/>
              <w:right w:val="single" w:sz="4" w:space="0" w:color="auto"/>
            </w:tcBorders>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rPr>
              <w:t>-50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1525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1559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1930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1995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2180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2200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2350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2360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blPrEx>
          <w:tblW w:w="8000" w:type="dxa"/>
          <w:jc w:val="center"/>
          <w:tblPrExChange w:id="108" w:author="Changes in RAN4#89 by Nokia" w:date="2018-10-30T10:40:00Z">
            <w:tblPrEx>
              <w:tblW w:w="8000" w:type="dxa"/>
              <w:jc w:val="center"/>
            </w:tblPrEx>
          </w:tblPrExChange>
        </w:tblPrEx>
        <w:trPr>
          <w:cantSplit/>
          <w:jc w:val="center"/>
          <w:ins w:id="109" w:author="Changes in RAN4#89 by Nokia" w:date="2018-10-30T10:40:00Z"/>
          <w:trPrChange w:id="110" w:author="Changes in RAN4#89 by Nokia" w:date="2018-10-30T10:40:00Z">
            <w:trPr>
              <w:gridAfter w:val="0"/>
              <w:cantSplit/>
              <w:jc w:val="center"/>
            </w:trPr>
          </w:trPrChange>
        </w:trPr>
        <w:tc>
          <w:tcPr>
            <w:tcW w:w="0" w:type="auto"/>
            <w:vMerge/>
            <w:tcBorders>
              <w:top w:val="nil"/>
              <w:left w:val="single" w:sz="4" w:space="0" w:color="auto"/>
              <w:bottom w:val="single" w:sz="4" w:space="0" w:color="auto"/>
              <w:right w:val="single" w:sz="4" w:space="0" w:color="auto"/>
            </w:tcBorders>
            <w:vAlign w:val="center"/>
            <w:tcPrChange w:id="111" w:author="Changes in RAN4#89 by Nokia" w:date="2018-10-30T10:40:00Z">
              <w:tcPr>
                <w:tcW w:w="0" w:type="auto"/>
                <w:gridSpan w:val="2"/>
                <w:vMerge/>
                <w:tcBorders>
                  <w:top w:val="nil"/>
                  <w:left w:val="single" w:sz="4" w:space="0" w:color="auto"/>
                  <w:bottom w:val="single" w:sz="4" w:space="0" w:color="auto"/>
                  <w:right w:val="single" w:sz="4" w:space="0" w:color="auto"/>
                </w:tcBorders>
                <w:vAlign w:val="center"/>
              </w:tcPr>
            </w:tcPrChange>
          </w:tcPr>
          <w:p w:rsidR="00D2268B" w:rsidRPr="008E5A47" w:rsidRDefault="00D2268B" w:rsidP="0049711F">
            <w:pPr>
              <w:spacing w:after="0"/>
              <w:rPr>
                <w:ins w:id="112" w:author="Changes in RAN4#89 by Nokia" w:date="2018-10-30T10:40:00Z"/>
                <w:rFonts w:ascii="Arial" w:hAnsi="Arial" w:cs="Arial"/>
                <w:sz w:val="18"/>
                <w:szCs w:val="18"/>
                <w:lang w:val="en-US"/>
              </w:rPr>
            </w:pPr>
          </w:p>
        </w:tc>
        <w:tc>
          <w:tcPr>
            <w:tcW w:w="4079" w:type="dxa"/>
            <w:tcBorders>
              <w:top w:val="nil"/>
              <w:left w:val="nil"/>
              <w:bottom w:val="single" w:sz="4" w:space="0" w:color="auto"/>
              <w:right w:val="single" w:sz="4" w:space="0" w:color="auto"/>
            </w:tcBorders>
            <w:tcPrChange w:id="113" w:author="Changes in RAN4#89 by Nokia" w:date="2018-10-30T10:40:00Z">
              <w:tcPr>
                <w:tcW w:w="4079" w:type="dxa"/>
                <w:gridSpan w:val="2"/>
                <w:tcBorders>
                  <w:top w:val="nil"/>
                  <w:left w:val="nil"/>
                  <w:bottom w:val="single" w:sz="4" w:space="0" w:color="auto"/>
                  <w:right w:val="single" w:sz="4" w:space="0" w:color="auto"/>
                </w:tcBorders>
                <w:vAlign w:val="center"/>
              </w:tcPr>
            </w:tcPrChange>
          </w:tcPr>
          <w:p w:rsidR="00D2268B" w:rsidRPr="008E5A47" w:rsidRDefault="00D2268B" w:rsidP="0049711F">
            <w:pPr>
              <w:pStyle w:val="TAC"/>
              <w:rPr>
                <w:ins w:id="114" w:author="Changes in RAN4#89 by Nokia" w:date="2018-10-30T10:40:00Z"/>
                <w:szCs w:val="18"/>
                <w:lang w:val="en-US"/>
              </w:rPr>
            </w:pPr>
            <w:ins w:id="115" w:author="Changes in RAN4#89 by Nokia" w:date="2018-10-30T10:40:00Z">
              <w:r>
                <w:rPr>
                  <w:lang w:eastAsia="zh-CN"/>
                </w:rPr>
                <w:t>2483.5</w:t>
              </w:r>
              <w:r w:rsidRPr="00505539">
                <w:rPr>
                  <w:lang w:eastAsia="zh-CN"/>
                </w:rPr>
                <w:t xml:space="preserve"> MHz</w:t>
              </w:r>
              <w:r>
                <w:rPr>
                  <w:lang w:eastAsia="zh-CN"/>
                </w:rPr>
                <w:t xml:space="preserve"> </w:t>
              </w:r>
              <w:r w:rsidRPr="008A5A86">
                <w:rPr>
                  <w:lang w:val="en-US"/>
                </w:rPr>
                <w:sym w:font="Symbol" w:char="F0A3"/>
              </w:r>
              <w:r w:rsidRPr="008A5A86">
                <w:rPr>
                  <w:lang w:val="en-US"/>
                </w:rPr>
                <w:t xml:space="preserve"> f </w:t>
              </w:r>
              <w:r w:rsidRPr="008A5A86">
                <w:rPr>
                  <w:lang w:val="en-US"/>
                </w:rPr>
                <w:sym w:font="Symbol" w:char="F0A3"/>
              </w:r>
              <w:r>
                <w:rPr>
                  <w:lang w:val="en-US"/>
                </w:rPr>
                <w:t xml:space="preserve"> </w:t>
              </w:r>
              <w:r>
                <w:rPr>
                  <w:lang w:eastAsia="zh-CN"/>
                </w:rPr>
                <w:t>2495</w:t>
              </w:r>
              <w:r w:rsidRPr="00505539">
                <w:rPr>
                  <w:lang w:eastAsia="zh-CN"/>
                </w:rPr>
                <w:t xml:space="preserve"> MHz</w:t>
              </w:r>
            </w:ins>
          </w:p>
        </w:tc>
        <w:tc>
          <w:tcPr>
            <w:tcW w:w="1377" w:type="dxa"/>
            <w:tcBorders>
              <w:top w:val="nil"/>
              <w:left w:val="nil"/>
              <w:bottom w:val="single" w:sz="4" w:space="0" w:color="auto"/>
              <w:right w:val="single" w:sz="4" w:space="0" w:color="auto"/>
            </w:tcBorders>
            <w:tcPrChange w:id="116" w:author="Changes in RAN4#89 by Nokia" w:date="2018-10-30T10:40:00Z">
              <w:tcPr>
                <w:tcW w:w="1377" w:type="dxa"/>
                <w:gridSpan w:val="2"/>
                <w:tcBorders>
                  <w:top w:val="nil"/>
                  <w:left w:val="nil"/>
                  <w:bottom w:val="single" w:sz="4" w:space="0" w:color="auto"/>
                  <w:right w:val="single" w:sz="4" w:space="0" w:color="auto"/>
                </w:tcBorders>
                <w:vAlign w:val="center"/>
              </w:tcPr>
            </w:tcPrChange>
          </w:tcPr>
          <w:p w:rsidR="00D2268B" w:rsidRPr="008E5A47" w:rsidRDefault="00D2268B" w:rsidP="0049711F">
            <w:pPr>
              <w:pStyle w:val="TAC"/>
              <w:rPr>
                <w:ins w:id="117" w:author="Changes in RAN4#89 by Nokia" w:date="2018-10-30T10:40:00Z"/>
                <w:szCs w:val="18"/>
                <w:lang w:val="en-US"/>
              </w:rPr>
            </w:pPr>
            <w:ins w:id="118" w:author="Changes in RAN4#89 by Nokia" w:date="2018-10-30T10:40:00Z">
              <w:r w:rsidRPr="008E5A47">
                <w:rPr>
                  <w:rFonts w:hint="eastAsia"/>
                  <w:lang w:val="en-US"/>
                </w:rPr>
                <w:t>1</w:t>
              </w:r>
              <w:r w:rsidRPr="008E5A47">
                <w:rPr>
                  <w:lang w:val="en-US"/>
                </w:rPr>
                <w:t xml:space="preserve"> MHz</w:t>
              </w:r>
            </w:ins>
          </w:p>
        </w:tc>
        <w:tc>
          <w:tcPr>
            <w:tcW w:w="1257" w:type="dxa"/>
            <w:tcBorders>
              <w:top w:val="nil"/>
              <w:left w:val="nil"/>
              <w:bottom w:val="single" w:sz="4" w:space="0" w:color="auto"/>
              <w:right w:val="single" w:sz="4" w:space="0" w:color="auto"/>
            </w:tcBorders>
            <w:tcPrChange w:id="119" w:author="Changes in RAN4#89 by Nokia" w:date="2018-10-30T10:40:00Z">
              <w:tcPr>
                <w:tcW w:w="1257" w:type="dxa"/>
                <w:gridSpan w:val="2"/>
                <w:tcBorders>
                  <w:top w:val="nil"/>
                  <w:left w:val="nil"/>
                  <w:bottom w:val="single" w:sz="4" w:space="0" w:color="auto"/>
                  <w:right w:val="single" w:sz="4" w:space="0" w:color="auto"/>
                </w:tcBorders>
                <w:vAlign w:val="center"/>
              </w:tcPr>
            </w:tcPrChange>
          </w:tcPr>
          <w:p w:rsidR="00D2268B" w:rsidRPr="008E5A47" w:rsidRDefault="00D2268B" w:rsidP="0049711F">
            <w:pPr>
              <w:pStyle w:val="TAC"/>
              <w:rPr>
                <w:ins w:id="120" w:author="Changes in RAN4#89 by Nokia" w:date="2018-10-30T10:40:00Z"/>
                <w:szCs w:val="18"/>
                <w:lang w:val="en-US"/>
              </w:rPr>
            </w:pPr>
            <w:ins w:id="121" w:author="Changes in RAN4#89 by Nokia" w:date="2018-10-30T10:40:00Z">
              <w:r w:rsidRPr="008E5A47">
                <w:rPr>
                  <w:lang w:val="en-US"/>
                </w:rPr>
                <w:t>-</w:t>
              </w:r>
              <w:r w:rsidRPr="008E5A47">
                <w:rPr>
                  <w:rFonts w:hint="eastAsia"/>
                  <w:lang w:val="en-US"/>
                </w:rPr>
                <w:t>5</w:t>
              </w:r>
              <w:r w:rsidRPr="008E5A47">
                <w:rPr>
                  <w:lang w:val="en-US"/>
                </w:rPr>
                <w:t>0 dBm</w:t>
              </w:r>
            </w:ins>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3400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jc w:val="center"/>
        </w:trPr>
        <w:tc>
          <w:tcPr>
            <w:tcW w:w="8000" w:type="dxa"/>
            <w:gridSpan w:val="4"/>
            <w:tcBorders>
              <w:top w:val="single" w:sz="4" w:space="0" w:color="auto"/>
              <w:left w:val="single" w:sz="4" w:space="0" w:color="auto"/>
              <w:bottom w:val="single" w:sz="4" w:space="0" w:color="auto"/>
              <w:right w:val="single" w:sz="4" w:space="0" w:color="auto"/>
            </w:tcBorders>
            <w:vAlign w:val="center"/>
            <w:hideMark/>
          </w:tcPr>
          <w:p w:rsidR="00D2268B" w:rsidRPr="008E5A47" w:rsidRDefault="00D2268B" w:rsidP="0049711F">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up to five measurements with a level up to the applicable requirements defined in Table 6.13C are permitted for each UARFCN used in the measurement</w:t>
            </w:r>
          </w:p>
          <w:p w:rsidR="00D2268B" w:rsidRPr="008E5A47" w:rsidRDefault="00D2268B" w:rsidP="0049711F">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measurements with a level up to the applicable requirements defined in Table 6.13C are permitted for each UARFCN used in the measurement due to 2nd, 3rd and 4th harmonic spurious emissions</w:t>
            </w:r>
          </w:p>
          <w:p w:rsidR="00D2268B" w:rsidRPr="008E5A47" w:rsidRDefault="00D2268B" w:rsidP="0049711F">
            <w:pPr>
              <w:pStyle w:val="TAN"/>
              <w:rPr>
                <w:rFonts w:cs="Arial"/>
                <w:lang w:val="en-US"/>
              </w:rPr>
            </w:pPr>
            <w:r w:rsidRPr="008E5A47">
              <w:rPr>
                <w:rFonts w:cs="Arial"/>
                <w:lang w:val="en-US"/>
              </w:rPr>
              <w:t>Note ***:</w:t>
            </w:r>
            <w:r w:rsidRPr="008E5A47">
              <w:rPr>
                <w:rFonts w:cs="Arial"/>
                <w:lang w:val="en-US"/>
              </w:rPr>
              <w:tab/>
              <w:t>This requirement is applicable only when transmission is made between 900MHz to 915MHz.</w:t>
            </w:r>
          </w:p>
        </w:tc>
      </w:tr>
    </w:tbl>
    <w:p w:rsidR="00D2268B" w:rsidRDefault="00D2268B" w:rsidP="00D2268B">
      <w:pPr>
        <w:rPr>
          <w:noProof/>
          <w:color w:val="0070C0"/>
        </w:rPr>
      </w:pPr>
    </w:p>
    <w:p w:rsidR="00D2268B" w:rsidRDefault="00D2268B" w:rsidP="00D2268B">
      <w:pPr>
        <w:rPr>
          <w:noProof/>
          <w:color w:val="0070C0"/>
        </w:rPr>
      </w:pPr>
      <w:r w:rsidRPr="00504C10">
        <w:rPr>
          <w:noProof/>
          <w:color w:val="0070C0"/>
        </w:rPr>
        <w:t>*</w:t>
      </w:r>
      <w:r>
        <w:rPr>
          <w:noProof/>
          <w:color w:val="0070C0"/>
        </w:rPr>
        <w:t>************************** End</w:t>
      </w:r>
      <w:r w:rsidRPr="00504C10">
        <w:rPr>
          <w:noProof/>
          <w:color w:val="0070C0"/>
        </w:rPr>
        <w:t xml:space="preserve"> of changes *******************************************</w:t>
      </w:r>
    </w:p>
    <w:p w:rsidR="00D2268B" w:rsidRPr="00504C10" w:rsidRDefault="00D2268B" w:rsidP="00D2268B">
      <w:pPr>
        <w:rPr>
          <w:noProof/>
          <w:color w:val="0070C0"/>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5355" w:rsidRDefault="00875355">
      <w:r>
        <w:separator/>
      </w:r>
    </w:p>
  </w:endnote>
  <w:endnote w:type="continuationSeparator" w:id="0">
    <w:p w:rsidR="00875355" w:rsidRDefault="0087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5355" w:rsidRDefault="00875355">
      <w:r>
        <w:separator/>
      </w:r>
    </w:p>
  </w:footnote>
  <w:footnote w:type="continuationSeparator" w:id="0">
    <w:p w:rsidR="00875355" w:rsidRDefault="0087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CCA5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AE38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FA8AD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15:restartNumberingAfterBreak="0">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15:restartNumberingAfterBreak="0">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15:restartNumberingAfterBreak="0">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15:restartNumberingAfterBreak="0">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15:restartNumberingAfterBreak="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0" w15:restartNumberingAfterBreak="0">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2" w15:restartNumberingAfterBreak="0">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3" w15:restartNumberingAfterBreak="0">
    <w:nsid w:val="16E1706B"/>
    <w:multiLevelType w:val="singleLevel"/>
    <w:tmpl w:val="1E9C8ABC"/>
    <w:lvl w:ilvl="0">
      <w:start w:val="1"/>
      <w:numFmt w:val="decimal"/>
      <w:lvlText w:val="%1)"/>
      <w:legacy w:legacy="1" w:legacySpace="0" w:legacyIndent="283"/>
      <w:lvlJc w:val="left"/>
      <w:pPr>
        <w:ind w:left="850" w:hanging="283"/>
      </w:pPr>
    </w:lvl>
  </w:abstractNum>
  <w:abstractNum w:abstractNumId="14" w15:restartNumberingAfterBreak="0">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5" w15:restartNumberingAfterBreak="0">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6" w15:restartNumberingAfterBreak="0">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7" w15:restartNumberingAfterBreak="0">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8" w15:restartNumberingAfterBreak="0">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19" w15:restartNumberingAfterBreak="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71AF7"/>
    <w:multiLevelType w:val="hybridMultilevel"/>
    <w:tmpl w:val="68A86E80"/>
    <w:lvl w:ilvl="0" w:tplc="94B8F54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2" w15:restartNumberingAfterBreak="0">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3" w15:restartNumberingAfterBreak="0">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5" w15:restartNumberingAfterBreak="0">
    <w:nsid w:val="4C145E2F"/>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7" w15:restartNumberingAfterBreak="0">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28" w15:restartNumberingAfterBreak="0">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0" w15:restartNumberingAfterBreak="0">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1" w15:restartNumberingAfterBreak="0">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E0E1255"/>
    <w:multiLevelType w:val="singleLevel"/>
    <w:tmpl w:val="1E9C8ABC"/>
    <w:lvl w:ilvl="0">
      <w:start w:val="1"/>
      <w:numFmt w:val="decimal"/>
      <w:lvlText w:val="%1)"/>
      <w:legacy w:legacy="1" w:legacySpace="0" w:legacyIndent="283"/>
      <w:lvlJc w:val="left"/>
      <w:pPr>
        <w:ind w:left="850" w:hanging="283"/>
      </w:pPr>
    </w:lvl>
  </w:abstractNum>
  <w:abstractNum w:abstractNumId="33" w15:restartNumberingAfterBreak="0">
    <w:nsid w:val="60CC4672"/>
    <w:multiLevelType w:val="hybridMultilevel"/>
    <w:tmpl w:val="7268744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5" w15:restartNumberingAfterBreak="0">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36" w15:restartNumberingAfterBreak="0">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37" w15:restartNumberingAfterBreak="0">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38" w15:restartNumberingAfterBreak="0">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39" w15:restartNumberingAfterBreak="0">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0" w15:restartNumberingAfterBreak="0">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1" w15:restartNumberingAfterBreak="0">
    <w:nsid w:val="7BB073F8"/>
    <w:multiLevelType w:val="singleLevel"/>
    <w:tmpl w:val="165C04F6"/>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33"/>
  </w:num>
  <w:num w:numId="4">
    <w:abstractNumId w:val="31"/>
  </w:num>
  <w:num w:numId="5">
    <w:abstractNumId w:val="23"/>
  </w:num>
  <w:num w:numId="6">
    <w:abstractNumId w:val="2"/>
  </w:num>
  <w:num w:numId="7">
    <w:abstractNumId w:val="1"/>
  </w:num>
  <w:num w:numId="8">
    <w:abstractNumId w:val="0"/>
  </w:num>
  <w:num w:numId="9">
    <w:abstractNumId w:val="19"/>
  </w:num>
  <w:num w:numId="10">
    <w:abstractNumId w:val="10"/>
  </w:num>
  <w:num w:numId="11">
    <w:abstractNumId w:val="28"/>
  </w:num>
  <w:num w:numId="12">
    <w:abstractNumId w:val="13"/>
  </w:num>
  <w:num w:numId="13">
    <w:abstractNumId w:val="5"/>
  </w:num>
  <w:num w:numId="14">
    <w:abstractNumId w:val="24"/>
  </w:num>
  <w:num w:numId="15">
    <w:abstractNumId w:val="41"/>
  </w:num>
  <w:num w:numId="16">
    <w:abstractNumId w:val="15"/>
  </w:num>
  <w:num w:numId="17">
    <w:abstractNumId w:val="7"/>
  </w:num>
  <w:num w:numId="18">
    <w:abstractNumId w:val="22"/>
  </w:num>
  <w:num w:numId="19">
    <w:abstractNumId w:val="36"/>
  </w:num>
  <w:num w:numId="20">
    <w:abstractNumId w:val="27"/>
  </w:num>
  <w:num w:numId="21">
    <w:abstractNumId w:val="9"/>
  </w:num>
  <w:num w:numId="22">
    <w:abstractNumId w:val="26"/>
  </w:num>
  <w:num w:numId="23">
    <w:abstractNumId w:val="30"/>
  </w:num>
  <w:num w:numId="24">
    <w:abstractNumId w:val="29"/>
  </w:num>
  <w:num w:numId="25">
    <w:abstractNumId w:val="12"/>
  </w:num>
  <w:num w:numId="26">
    <w:abstractNumId w:val="40"/>
  </w:num>
  <w:num w:numId="27">
    <w:abstractNumId w:val="34"/>
  </w:num>
  <w:num w:numId="28">
    <w:abstractNumId w:val="11"/>
  </w:num>
  <w:num w:numId="29">
    <w:abstractNumId w:val="21"/>
  </w:num>
  <w:num w:numId="30">
    <w:abstractNumId w:val="14"/>
  </w:num>
  <w:num w:numId="31">
    <w:abstractNumId w:val="17"/>
  </w:num>
  <w:num w:numId="32">
    <w:abstractNumId w:val="18"/>
  </w:num>
  <w:num w:numId="33">
    <w:abstractNumId w:val="38"/>
  </w:num>
  <w:num w:numId="34">
    <w:abstractNumId w:val="6"/>
  </w:num>
  <w:num w:numId="35">
    <w:abstractNumId w:val="16"/>
  </w:num>
  <w:num w:numId="36">
    <w:abstractNumId w:val="8"/>
  </w:num>
  <w:num w:numId="37">
    <w:abstractNumId w:val="32"/>
  </w:num>
  <w:num w:numId="38">
    <w:abstractNumId w:val="37"/>
  </w:num>
  <w:num w:numId="39">
    <w:abstractNumId w:val="4"/>
  </w:num>
  <w:num w:numId="40">
    <w:abstractNumId w:val="39"/>
  </w:num>
  <w:num w:numId="41">
    <w:abstractNumId w:val="35"/>
  </w:num>
  <w:num w:numId="42">
    <w:abstractNumId w:val="20"/>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89 by Nokia">
    <w15:presenceInfo w15:providerId="None" w15:userId="Changes in RAN4#89 b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6355"/>
    <w:rsid w:val="00145D43"/>
    <w:rsid w:val="00192C46"/>
    <w:rsid w:val="001A08B3"/>
    <w:rsid w:val="001A7B60"/>
    <w:rsid w:val="001B52F0"/>
    <w:rsid w:val="001B7A65"/>
    <w:rsid w:val="001E41F3"/>
    <w:rsid w:val="00210B67"/>
    <w:rsid w:val="0026004D"/>
    <w:rsid w:val="002640DD"/>
    <w:rsid w:val="00275D12"/>
    <w:rsid w:val="00281016"/>
    <w:rsid w:val="00284FEB"/>
    <w:rsid w:val="002860C4"/>
    <w:rsid w:val="002B5741"/>
    <w:rsid w:val="00305409"/>
    <w:rsid w:val="003609EF"/>
    <w:rsid w:val="0036231A"/>
    <w:rsid w:val="00374DD4"/>
    <w:rsid w:val="003E1A36"/>
    <w:rsid w:val="00410371"/>
    <w:rsid w:val="004242F1"/>
    <w:rsid w:val="004B75B7"/>
    <w:rsid w:val="0051580D"/>
    <w:rsid w:val="00547111"/>
    <w:rsid w:val="00563B94"/>
    <w:rsid w:val="00592D74"/>
    <w:rsid w:val="005C37B3"/>
    <w:rsid w:val="005E2C44"/>
    <w:rsid w:val="00621188"/>
    <w:rsid w:val="006257ED"/>
    <w:rsid w:val="00695808"/>
    <w:rsid w:val="006B46FB"/>
    <w:rsid w:val="006E21FB"/>
    <w:rsid w:val="00792342"/>
    <w:rsid w:val="007977A8"/>
    <w:rsid w:val="007B512A"/>
    <w:rsid w:val="007C2097"/>
    <w:rsid w:val="007C2255"/>
    <w:rsid w:val="007D68D9"/>
    <w:rsid w:val="007D6A07"/>
    <w:rsid w:val="007F7259"/>
    <w:rsid w:val="008040A8"/>
    <w:rsid w:val="008279FA"/>
    <w:rsid w:val="008626E7"/>
    <w:rsid w:val="00870EE7"/>
    <w:rsid w:val="00875355"/>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268B"/>
    <w:rsid w:val="00D24991"/>
    <w:rsid w:val="00D50255"/>
    <w:rsid w:val="00DB1E9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15A0D"/>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CChar">
    <w:name w:val="TAC Char"/>
    <w:link w:val="TAC"/>
    <w:qFormat/>
    <w:rsid w:val="00D2268B"/>
    <w:rPr>
      <w:rFonts w:ascii="Arial" w:hAnsi="Arial"/>
      <w:sz w:val="18"/>
      <w:lang w:val="en-GB" w:eastAsia="en-US"/>
    </w:rPr>
  </w:style>
  <w:style w:type="character" w:customStyle="1" w:styleId="THChar">
    <w:name w:val="TH Char"/>
    <w:link w:val="TH"/>
    <w:rsid w:val="00D2268B"/>
    <w:rPr>
      <w:rFonts w:ascii="Arial" w:hAnsi="Arial"/>
      <w:b/>
      <w:lang w:val="en-GB" w:eastAsia="en-US"/>
    </w:rPr>
  </w:style>
  <w:style w:type="character" w:customStyle="1" w:styleId="TAHCar">
    <w:name w:val="TAH Car"/>
    <w:link w:val="TAH"/>
    <w:qFormat/>
    <w:rsid w:val="00D2268B"/>
    <w:rPr>
      <w:rFonts w:ascii="Arial" w:hAnsi="Arial"/>
      <w:b/>
      <w:sz w:val="18"/>
      <w:lang w:val="en-GB" w:eastAsia="en-US"/>
    </w:rPr>
  </w:style>
  <w:style w:type="character" w:customStyle="1" w:styleId="TANChar">
    <w:name w:val="TAN Char"/>
    <w:link w:val="TAN"/>
    <w:rsid w:val="00D2268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2268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226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2268B"/>
    <w:rPr>
      <w:rFonts w:ascii="Arial" w:hAnsi="Arial"/>
      <w:sz w:val="24"/>
      <w:lang w:val="en-GB" w:eastAsia="en-US"/>
    </w:rPr>
  </w:style>
  <w:style w:type="character" w:customStyle="1" w:styleId="NOChar">
    <w:name w:val="NO Char"/>
    <w:link w:val="NO"/>
    <w:rsid w:val="00D2268B"/>
    <w:rPr>
      <w:rFonts w:ascii="Times New Roman" w:hAnsi="Times New Roman"/>
      <w:lang w:val="en-GB" w:eastAsia="en-US"/>
    </w:rPr>
  </w:style>
  <w:style w:type="character" w:customStyle="1" w:styleId="TALCar">
    <w:name w:val="TAL Car"/>
    <w:link w:val="TAL"/>
    <w:rsid w:val="00D2268B"/>
    <w:rPr>
      <w:rFonts w:ascii="Arial" w:hAnsi="Arial"/>
      <w:sz w:val="18"/>
      <w:lang w:val="en-GB" w:eastAsia="en-US"/>
    </w:rPr>
  </w:style>
  <w:style w:type="character" w:customStyle="1" w:styleId="B1Char">
    <w:name w:val="B1 Char"/>
    <w:link w:val="B1"/>
    <w:rsid w:val="00D2268B"/>
    <w:rPr>
      <w:rFonts w:ascii="Times New Roman" w:hAnsi="Times New Roman"/>
      <w:lang w:val="en-GB" w:eastAsia="en-US"/>
    </w:rPr>
  </w:style>
  <w:style w:type="character" w:customStyle="1" w:styleId="TFChar">
    <w:name w:val="TF Char"/>
    <w:link w:val="TF"/>
    <w:locked/>
    <w:rsid w:val="00D2268B"/>
    <w:rPr>
      <w:rFonts w:ascii="Arial" w:hAnsi="Arial"/>
      <w:b/>
      <w:lang w:val="en-GB" w:eastAsia="en-US"/>
    </w:rPr>
  </w:style>
  <w:style w:type="paragraph" w:styleId="IndexHeading">
    <w:name w:val="index heading"/>
    <w:basedOn w:val="Normal"/>
    <w:next w:val="Normal"/>
    <w:rsid w:val="00D226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D2268B"/>
    <w:pPr>
      <w:overflowPunct w:val="0"/>
      <w:autoSpaceDE w:val="0"/>
      <w:autoSpaceDN w:val="0"/>
      <w:adjustRightInd w:val="0"/>
      <w:ind w:left="851"/>
      <w:textAlignment w:val="baseline"/>
    </w:pPr>
    <w:rPr>
      <w:lang w:eastAsia="ko-KR"/>
    </w:rPr>
  </w:style>
  <w:style w:type="paragraph" w:customStyle="1" w:styleId="INDENT2">
    <w:name w:val="INDENT2"/>
    <w:basedOn w:val="Normal"/>
    <w:rsid w:val="00D2268B"/>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D226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D22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D2268B"/>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D22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D2268B"/>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basedOn w:val="Normal"/>
    <w:next w:val="Normal"/>
    <w:link w:val="CaptionChar"/>
    <w:qFormat/>
    <w:rsid w:val="00D2268B"/>
    <w:pPr>
      <w:overflowPunct w:val="0"/>
      <w:autoSpaceDE w:val="0"/>
      <w:autoSpaceDN w:val="0"/>
      <w:adjustRightInd w:val="0"/>
      <w:spacing w:before="120" w:after="120"/>
      <w:textAlignment w:val="baseline"/>
    </w:pPr>
    <w:rPr>
      <w:rFonts w:eastAsia="Malgun Gothic"/>
      <w:b/>
      <w:lang w:eastAsia="ja-JP"/>
    </w:rPr>
  </w:style>
  <w:style w:type="character" w:customStyle="1" w:styleId="CaptionChar">
    <w:name w:val="Caption Char"/>
    <w:link w:val="Caption"/>
    <w:rsid w:val="00D2268B"/>
    <w:rPr>
      <w:rFonts w:ascii="Times New Roman" w:eastAsia="Malgun Gothic" w:hAnsi="Times New Roman"/>
      <w:b/>
      <w:lang w:val="en-GB" w:eastAsia="ja-JP"/>
    </w:rPr>
  </w:style>
  <w:style w:type="paragraph" w:styleId="PlainText">
    <w:name w:val="Plain Text"/>
    <w:basedOn w:val="Normal"/>
    <w:link w:val="PlainTextChar"/>
    <w:rsid w:val="00D2268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2268B"/>
    <w:rPr>
      <w:rFonts w:ascii="Courier New" w:eastAsia="Malgun Gothic" w:hAnsi="Courier New"/>
      <w:lang w:val="nb-NO" w:eastAsia="ja-JP"/>
    </w:rPr>
  </w:style>
  <w:style w:type="paragraph" w:customStyle="1" w:styleId="TAJ">
    <w:name w:val="TAJ"/>
    <w:basedOn w:val="TH"/>
    <w:rsid w:val="00D2268B"/>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268B"/>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2268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2268B"/>
    <w:rPr>
      <w:rFonts w:ascii="Times New Roman" w:eastAsia="Malgun Gothic" w:hAnsi="Times New Roman"/>
      <w:lang w:val="en-GB" w:eastAsia="ja-JP"/>
    </w:rPr>
  </w:style>
  <w:style w:type="paragraph" w:customStyle="1" w:styleId="Guidance">
    <w:name w:val="Guidance"/>
    <w:basedOn w:val="Normal"/>
    <w:rsid w:val="00D2268B"/>
    <w:pPr>
      <w:overflowPunct w:val="0"/>
      <w:autoSpaceDE w:val="0"/>
      <w:autoSpaceDN w:val="0"/>
      <w:adjustRightInd w:val="0"/>
      <w:textAlignment w:val="baseline"/>
    </w:pPr>
    <w:rPr>
      <w:i/>
      <w:color w:val="0000FF"/>
      <w:lang w:eastAsia="ko-KR"/>
    </w:rPr>
  </w:style>
  <w:style w:type="paragraph" w:customStyle="1" w:styleId="TableText">
    <w:name w:val="TableText"/>
    <w:basedOn w:val="BodyTextIndent"/>
    <w:rsid w:val="00D2268B"/>
    <w:pPr>
      <w:keepNext/>
      <w:keepLines/>
      <w:widowControl/>
      <w:ind w:left="0"/>
      <w:jc w:val="center"/>
    </w:pPr>
    <w:rPr>
      <w:sz w:val="20"/>
      <w:lang w:eastAsia="en-US"/>
    </w:rPr>
  </w:style>
  <w:style w:type="paragraph" w:styleId="BodyTextIndent">
    <w:name w:val="Body Text Indent"/>
    <w:basedOn w:val="Normal"/>
    <w:link w:val="BodyTextIndentChar"/>
    <w:rsid w:val="00D2268B"/>
    <w:pPr>
      <w:widowControl w:val="0"/>
      <w:overflowPunct w:val="0"/>
      <w:autoSpaceDE w:val="0"/>
      <w:autoSpaceDN w:val="0"/>
      <w:adjustRightInd w:val="0"/>
      <w:ind w:left="210"/>
      <w:jc w:val="both"/>
      <w:textAlignment w:val="baseline"/>
    </w:pPr>
    <w:rPr>
      <w:rFonts w:eastAsia="Malgun Gothic"/>
      <w:snapToGrid w:val="0"/>
      <w:kern w:val="2"/>
      <w:sz w:val="21"/>
      <w:lang w:eastAsia="ja-JP"/>
    </w:rPr>
  </w:style>
  <w:style w:type="character" w:customStyle="1" w:styleId="BodyTextIndentChar">
    <w:name w:val="Body Text Indent Char"/>
    <w:basedOn w:val="DefaultParagraphFont"/>
    <w:link w:val="BodyTextIndent"/>
    <w:rsid w:val="00D2268B"/>
    <w:rPr>
      <w:rFonts w:ascii="Times New Roman" w:eastAsia="Malgun Gothic" w:hAnsi="Times New Roman"/>
      <w:snapToGrid w:val="0"/>
      <w:kern w:val="2"/>
      <w:sz w:val="21"/>
      <w:lang w:val="en-GB" w:eastAsia="ja-JP"/>
    </w:rPr>
  </w:style>
  <w:style w:type="paragraph" w:styleId="BodyText2">
    <w:name w:val="Body Text 2"/>
    <w:basedOn w:val="Normal"/>
    <w:link w:val="BodyText2Char"/>
    <w:rsid w:val="00D2268B"/>
    <w:pPr>
      <w:overflowPunct w:val="0"/>
      <w:autoSpaceDE w:val="0"/>
      <w:autoSpaceDN w:val="0"/>
      <w:adjustRightInd w:val="0"/>
      <w:textAlignment w:val="baseline"/>
    </w:pPr>
    <w:rPr>
      <w:rFonts w:eastAsia="Malgun Gothic"/>
      <w:i/>
      <w:lang w:eastAsia="ja-JP"/>
    </w:rPr>
  </w:style>
  <w:style w:type="character" w:customStyle="1" w:styleId="BodyText2Char">
    <w:name w:val="Body Text 2 Char"/>
    <w:basedOn w:val="DefaultParagraphFont"/>
    <w:link w:val="BodyText2"/>
    <w:rsid w:val="00D2268B"/>
    <w:rPr>
      <w:rFonts w:ascii="Times New Roman" w:eastAsia="Malgun Gothic" w:hAnsi="Times New Roman"/>
      <w:i/>
      <w:lang w:val="en-GB" w:eastAsia="ja-JP"/>
    </w:rPr>
  </w:style>
  <w:style w:type="paragraph" w:styleId="BodyText3">
    <w:name w:val="Body Text 3"/>
    <w:basedOn w:val="Normal"/>
    <w:link w:val="BodyText3Char"/>
    <w:rsid w:val="00D2268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D2268B"/>
    <w:rPr>
      <w:rFonts w:ascii="Times New Roman" w:eastAsia="Osaka" w:hAnsi="Times New Roman"/>
      <w:color w:val="000000"/>
      <w:lang w:val="en-GB" w:eastAsia="ja-JP"/>
    </w:rPr>
  </w:style>
  <w:style w:type="character" w:styleId="PageNumber">
    <w:name w:val="page number"/>
    <w:rsid w:val="00D2268B"/>
  </w:style>
  <w:style w:type="paragraph" w:customStyle="1" w:styleId="Figure">
    <w:name w:val="Figure"/>
    <w:basedOn w:val="Normal"/>
    <w:rsid w:val="00D2268B"/>
    <w:pPr>
      <w:numPr>
        <w:numId w:val="4"/>
      </w:numPr>
      <w:spacing w:before="180" w:after="240" w:line="280" w:lineRule="atLeast"/>
      <w:jc w:val="center"/>
    </w:pPr>
    <w:rPr>
      <w:rFonts w:ascii="Arial" w:hAnsi="Arial"/>
      <w:b/>
      <w:lang w:val="en-US" w:eastAsia="ko-KR"/>
    </w:rPr>
  </w:style>
  <w:style w:type="paragraph" w:customStyle="1" w:styleId="MTDisplayEquation">
    <w:name w:val="MTDisplayEquation"/>
    <w:basedOn w:val="Normal"/>
    <w:rsid w:val="00D2268B"/>
    <w:pPr>
      <w:tabs>
        <w:tab w:val="center" w:pos="4820"/>
        <w:tab w:val="right" w:pos="9640"/>
      </w:tabs>
    </w:pPr>
    <w:rPr>
      <w:lang w:eastAsia="ko-KR"/>
    </w:rPr>
  </w:style>
  <w:style w:type="table" w:styleId="TableGrid">
    <w:name w:val="Table Grid"/>
    <w:basedOn w:val="TableNormal"/>
    <w:rsid w:val="00D2268B"/>
    <w:pPr>
      <w:overflowPunct w:val="0"/>
      <w:autoSpaceDE w:val="0"/>
      <w:autoSpaceDN w:val="0"/>
      <w:adjustRightInd w:val="0"/>
      <w:spacing w:after="180"/>
      <w:textAlignment w:val="baseline"/>
    </w:pPr>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2268B"/>
    <w:rPr>
      <w:rFonts w:ascii="Times New Roman" w:eastAsia="MS Mincho"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
    <w:name w:val="(文字) (文字)1 Char (文字) (文字)"/>
    <w:semiHidden/>
    <w:rsid w:val="00D22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1">
    <w:name w:val="Normal 1"/>
    <w:semiHidden/>
    <w:rsid w:val="00D22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2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268B"/>
    <w:rPr>
      <w:rFonts w:ascii="Arial" w:hAnsi="Arial"/>
      <w:sz w:val="18"/>
      <w:lang w:val="en-GB" w:eastAsia="en-US"/>
    </w:rPr>
  </w:style>
  <w:style w:type="character" w:customStyle="1" w:styleId="CharChar4">
    <w:name w:val="Char Char4"/>
    <w:rsid w:val="00D2268B"/>
    <w:rPr>
      <w:rFonts w:ascii="Times New Roman" w:eastAsia="MS Mincho" w:hAnsi="Times New Roman"/>
      <w:b/>
      <w:lang w:val="en-GB"/>
    </w:rPr>
  </w:style>
  <w:style w:type="character" w:customStyle="1" w:styleId="CharChar6">
    <w:name w:val="Char Char6"/>
    <w:rsid w:val="00D2268B"/>
    <w:rPr>
      <w:rFonts w:ascii="Times New Roman" w:hAnsi="Times New Roman"/>
      <w:b/>
      <w:lang w:val="en-GB" w:eastAsia="ja-JP"/>
    </w:rPr>
  </w:style>
  <w:style w:type="paragraph" w:customStyle="1" w:styleId="NormalArial">
    <w:name w:val="Normal + Arial"/>
    <w:aliases w:val="9 pt,Right,Right:  0,24 cm,After:  0 pt"/>
    <w:basedOn w:val="Normal"/>
    <w:rsid w:val="00D2268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8">
    <w:name w:val="Char Char8"/>
    <w:rsid w:val="00D2268B"/>
    <w:rPr>
      <w:rFonts w:ascii="Times New Roman" w:eastAsia="Times New Roman" w:hAnsi="Times New Roman"/>
      <w:lang w:val="en-GB" w:eastAsia="en-US"/>
    </w:rPr>
  </w:style>
  <w:style w:type="character" w:customStyle="1" w:styleId="CharChar7">
    <w:name w:val="Char Char7"/>
    <w:rsid w:val="00D2268B"/>
    <w:rPr>
      <w:b/>
      <w:lang w:val="en-GB" w:eastAsia="ja-JP" w:bidi="ar-SA"/>
    </w:rPr>
  </w:style>
  <w:style w:type="paragraph" w:customStyle="1" w:styleId="Arial">
    <w:name w:val="Arial"/>
    <w:basedOn w:val="Normal"/>
    <w:link w:val="ArialChar"/>
    <w:rsid w:val="00D2268B"/>
    <w:pPr>
      <w:jc w:val="center"/>
    </w:pPr>
    <w:rPr>
      <w:rFonts w:eastAsia="Malgun Gothic"/>
    </w:rPr>
  </w:style>
  <w:style w:type="character" w:customStyle="1" w:styleId="ArialChar">
    <w:name w:val="Arial Char"/>
    <w:link w:val="Arial"/>
    <w:rsid w:val="00D2268B"/>
    <w:rPr>
      <w:rFonts w:ascii="Times New Roman" w:eastAsia="Malgun Gothic" w:hAnsi="Times New Roman"/>
      <w:lang w:val="en-GB" w:eastAsia="en-US"/>
    </w:rPr>
  </w:style>
  <w:style w:type="character" w:customStyle="1" w:styleId="apple-style-span">
    <w:name w:val="apple-style-span"/>
    <w:rsid w:val="00D2268B"/>
  </w:style>
  <w:style w:type="paragraph" w:customStyle="1" w:styleId="AutoCorrect">
    <w:name w:val="AutoCorrect"/>
    <w:rsid w:val="00D2268B"/>
    <w:rPr>
      <w:rFonts w:ascii="Times New Roman" w:eastAsia="Malgun Gothic" w:hAnsi="Times New Roman"/>
      <w:sz w:val="24"/>
      <w:szCs w:val="24"/>
      <w:lang w:val="en-GB" w:eastAsia="ko-KR"/>
    </w:rPr>
  </w:style>
  <w:style w:type="paragraph" w:customStyle="1" w:styleId="-PAGE-">
    <w:name w:val="- PAGE -"/>
    <w:rsid w:val="00D2268B"/>
    <w:rPr>
      <w:rFonts w:ascii="Times New Roman" w:eastAsia="Malgun Gothic" w:hAnsi="Times New Roman"/>
      <w:sz w:val="24"/>
      <w:szCs w:val="24"/>
      <w:lang w:val="en-GB" w:eastAsia="ko-KR"/>
    </w:rPr>
  </w:style>
  <w:style w:type="paragraph" w:customStyle="1" w:styleId="PageXofY">
    <w:name w:val="Page X of Y"/>
    <w:rsid w:val="00D2268B"/>
    <w:rPr>
      <w:rFonts w:ascii="Times New Roman" w:eastAsia="Malgun Gothic" w:hAnsi="Times New Roman"/>
      <w:sz w:val="24"/>
      <w:szCs w:val="24"/>
      <w:lang w:val="en-GB" w:eastAsia="ko-KR"/>
    </w:rPr>
  </w:style>
  <w:style w:type="paragraph" w:customStyle="1" w:styleId="Createdby">
    <w:name w:val="Created by"/>
    <w:rsid w:val="00D2268B"/>
    <w:rPr>
      <w:rFonts w:ascii="Times New Roman" w:eastAsia="Malgun Gothic" w:hAnsi="Times New Roman"/>
      <w:sz w:val="24"/>
      <w:szCs w:val="24"/>
      <w:lang w:val="en-GB" w:eastAsia="ko-KR"/>
    </w:rPr>
  </w:style>
  <w:style w:type="paragraph" w:customStyle="1" w:styleId="Createdon">
    <w:name w:val="Created on"/>
    <w:rsid w:val="00D2268B"/>
    <w:rPr>
      <w:rFonts w:ascii="Times New Roman" w:eastAsia="Malgun Gothic" w:hAnsi="Times New Roman"/>
      <w:sz w:val="24"/>
      <w:szCs w:val="24"/>
      <w:lang w:val="en-GB" w:eastAsia="ko-KR"/>
    </w:rPr>
  </w:style>
  <w:style w:type="paragraph" w:customStyle="1" w:styleId="Lastprinted">
    <w:name w:val="Last printed"/>
    <w:rsid w:val="00D2268B"/>
    <w:rPr>
      <w:rFonts w:ascii="Times New Roman" w:eastAsia="Malgun Gothic" w:hAnsi="Times New Roman"/>
      <w:sz w:val="24"/>
      <w:szCs w:val="24"/>
      <w:lang w:val="en-GB" w:eastAsia="ko-KR"/>
    </w:rPr>
  </w:style>
  <w:style w:type="paragraph" w:customStyle="1" w:styleId="Lastsavedby">
    <w:name w:val="Last saved by"/>
    <w:rsid w:val="00D2268B"/>
    <w:rPr>
      <w:rFonts w:ascii="Times New Roman" w:eastAsia="Malgun Gothic" w:hAnsi="Times New Roman"/>
      <w:sz w:val="24"/>
      <w:szCs w:val="24"/>
      <w:lang w:val="en-GB" w:eastAsia="ko-KR"/>
    </w:rPr>
  </w:style>
  <w:style w:type="paragraph" w:customStyle="1" w:styleId="Filename">
    <w:name w:val="Filename"/>
    <w:rsid w:val="00D2268B"/>
    <w:rPr>
      <w:rFonts w:ascii="Times New Roman" w:eastAsia="Malgun Gothic" w:hAnsi="Times New Roman"/>
      <w:sz w:val="24"/>
      <w:szCs w:val="24"/>
      <w:lang w:val="en-GB" w:eastAsia="ko-KR"/>
    </w:rPr>
  </w:style>
  <w:style w:type="paragraph" w:customStyle="1" w:styleId="Filenameandpath">
    <w:name w:val="Filename and path"/>
    <w:rsid w:val="00D2268B"/>
    <w:rPr>
      <w:rFonts w:ascii="Times New Roman" w:eastAsia="Malgun Gothic" w:hAnsi="Times New Roman"/>
      <w:sz w:val="24"/>
      <w:szCs w:val="24"/>
      <w:lang w:val="en-GB" w:eastAsia="ko-KR"/>
    </w:rPr>
  </w:style>
  <w:style w:type="paragraph" w:customStyle="1" w:styleId="AuthorPageDate">
    <w:name w:val="Author  Page #  Date"/>
    <w:rsid w:val="00D2268B"/>
    <w:rPr>
      <w:rFonts w:ascii="Times New Roman" w:eastAsia="Malgun Gothic" w:hAnsi="Times New Roman"/>
      <w:sz w:val="24"/>
      <w:szCs w:val="24"/>
      <w:lang w:val="en-GB" w:eastAsia="ko-KR"/>
    </w:rPr>
  </w:style>
  <w:style w:type="paragraph" w:customStyle="1" w:styleId="ConfidentialPageDate">
    <w:name w:val="Confidential  Page #  Date"/>
    <w:rsid w:val="00D2268B"/>
    <w:rPr>
      <w:rFonts w:ascii="Times New Roman" w:eastAsia="Malgun Gothic" w:hAnsi="Times New Roman"/>
      <w:sz w:val="24"/>
      <w:szCs w:val="24"/>
      <w:lang w:val="en-GB" w:eastAsia="ko-KR"/>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locked/>
    <w:rsid w:val="00D2268B"/>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2268B"/>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D2268B"/>
    <w:rPr>
      <w:rFonts w:ascii="Arial" w:hAnsi="Arial"/>
      <w:sz w:val="32"/>
      <w:lang w:val="en-GB" w:eastAsia="en-US"/>
    </w:rPr>
  </w:style>
  <w:style w:type="character" w:customStyle="1" w:styleId="Underrubrik2Char1">
    <w:name w:val="Underrubrik2 Char1"/>
    <w:aliases w:val="H3 Char1,h3 Char1,Memo Heading 3 Char1,no break Char1,0H Char Char"/>
    <w:rsid w:val="00D2268B"/>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268B"/>
    <w:rPr>
      <w:rFonts w:ascii="Arial" w:hAnsi="Arial"/>
      <w:sz w:val="24"/>
      <w:lang w:val="en-GB" w:eastAsia="en-US"/>
    </w:rPr>
  </w:style>
  <w:style w:type="character" w:customStyle="1" w:styleId="CharChar40">
    <w:name w:val="Char Char4"/>
    <w:rsid w:val="00D2268B"/>
    <w:rPr>
      <w:rFonts w:ascii="Times New Roman" w:eastAsia="MS Mincho" w:hAnsi="Times New Roman" w:cs="Times New Roman"/>
      <w:b/>
      <w:lang w:val="en-GB" w:eastAsia="x-none"/>
    </w:rPr>
  </w:style>
  <w:style w:type="paragraph" w:customStyle="1" w:styleId="List0">
    <w:name w:val="List 0"/>
    <w:basedOn w:val="Normal"/>
    <w:rsid w:val="00D2268B"/>
    <w:pPr>
      <w:spacing w:after="120"/>
      <w:ind w:left="284" w:hanging="284"/>
    </w:pPr>
    <w:rPr>
      <w:rFonts w:ascii="Arial" w:eastAsia="MS Mincho" w:hAnsi="Arial"/>
      <w:szCs w:val="22"/>
      <w:lang w:eastAsia="ko-KR"/>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2268B"/>
    <w:rPr>
      <w:rFonts w:ascii="Arial" w:hAnsi="Arial"/>
      <w:sz w:val="36"/>
      <w:lang w:val="en-GB" w:eastAsia="en-US"/>
    </w:rPr>
  </w:style>
  <w:style w:type="character" w:customStyle="1" w:styleId="CommentTextChar">
    <w:name w:val="Comment Text Char"/>
    <w:link w:val="CommentText"/>
    <w:semiHidden/>
    <w:rsid w:val="00D2268B"/>
    <w:rPr>
      <w:rFonts w:ascii="Times New Roman" w:hAnsi="Times New Roman"/>
      <w:lang w:val="en-GB" w:eastAsia="en-US"/>
    </w:rPr>
  </w:style>
  <w:style w:type="character" w:customStyle="1" w:styleId="Heading5Char">
    <w:name w:val="Heading 5 Char"/>
    <w:aliases w:val="h5 Char,Heading5 Char"/>
    <w:link w:val="Heading5"/>
    <w:rsid w:val="00D2268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292CD-592B-4F61-8426-DAD5B596C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5238</Words>
  <Characters>31433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3</cp:revision>
  <cp:lastPrinted>1900-01-01T06:00:00Z</cp:lastPrinted>
  <dcterms:created xsi:type="dcterms:W3CDTF">2018-11-14T20:38:00Z</dcterms:created>
  <dcterms:modified xsi:type="dcterms:W3CDTF">2018-11-14T20:39:00Z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